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14864" w14:textId="42906FC6" w:rsidR="003B41A3" w:rsidRDefault="003B41A3" w:rsidP="009B5FB3">
      <w:pPr>
        <w:jc w:val="center"/>
        <w:rPr>
          <w:rFonts w:asciiTheme="majorHAnsi" w:hAnsiTheme="majorHAnsi" w:cstheme="majorHAnsi"/>
          <w:b/>
          <w:color w:val="5B9BD5" w:themeColor="accent1"/>
          <w:sz w:val="32"/>
          <w:szCs w:val="32"/>
          <w:u w:val="single"/>
        </w:rPr>
      </w:pPr>
      <w:r>
        <w:rPr>
          <w:rFonts w:asciiTheme="majorHAnsi" w:hAnsiTheme="majorHAnsi" w:cstheme="majorHAnsi"/>
          <w:b/>
          <w:color w:val="5B9BD5" w:themeColor="accent1"/>
          <w:sz w:val="32"/>
          <w:szCs w:val="32"/>
          <w:u w:val="single"/>
        </w:rPr>
        <w:t>Leistungsbeschreibung</w:t>
      </w:r>
    </w:p>
    <w:p w14:paraId="499E36AC" w14:textId="2EBB8291" w:rsidR="009B5FB3" w:rsidRDefault="0088215A" w:rsidP="005708D1">
      <w:pPr>
        <w:jc w:val="center"/>
        <w:rPr>
          <w:rFonts w:asciiTheme="majorHAnsi" w:hAnsiTheme="majorHAnsi" w:cstheme="majorHAnsi"/>
          <w:b/>
          <w:color w:val="5B9BD5" w:themeColor="accent1"/>
          <w:sz w:val="32"/>
          <w:szCs w:val="32"/>
          <w:u w:val="single"/>
        </w:rPr>
      </w:pPr>
      <w:r>
        <w:rPr>
          <w:rFonts w:asciiTheme="majorHAnsi" w:hAnsiTheme="majorHAnsi" w:cstheme="majorHAnsi"/>
          <w:b/>
          <w:color w:val="5B9BD5" w:themeColor="accent1"/>
          <w:sz w:val="32"/>
          <w:szCs w:val="32"/>
          <w:u w:val="single"/>
        </w:rPr>
        <w:t xml:space="preserve">Zur </w:t>
      </w:r>
      <w:r w:rsidRPr="0088215A">
        <w:rPr>
          <w:rFonts w:asciiTheme="majorHAnsi" w:hAnsiTheme="majorHAnsi" w:cstheme="majorHAnsi"/>
          <w:b/>
          <w:color w:val="5B9BD5" w:themeColor="accent1"/>
          <w:sz w:val="32"/>
          <w:szCs w:val="32"/>
          <w:u w:val="single"/>
        </w:rPr>
        <w:t xml:space="preserve">Digitalisierung der Lagerlogistik </w:t>
      </w:r>
      <w:r>
        <w:rPr>
          <w:rFonts w:asciiTheme="majorHAnsi" w:hAnsiTheme="majorHAnsi" w:cstheme="majorHAnsi"/>
          <w:b/>
          <w:color w:val="5B9BD5" w:themeColor="accent1"/>
          <w:sz w:val="32"/>
          <w:szCs w:val="32"/>
          <w:u w:val="single"/>
        </w:rPr>
        <w:t xml:space="preserve">und </w:t>
      </w:r>
      <w:r w:rsidR="00BB032B">
        <w:rPr>
          <w:rFonts w:asciiTheme="majorHAnsi" w:hAnsiTheme="majorHAnsi" w:cstheme="majorHAnsi"/>
          <w:b/>
          <w:color w:val="5B9BD5" w:themeColor="accent1"/>
          <w:sz w:val="32"/>
          <w:szCs w:val="32"/>
          <w:u w:val="single"/>
        </w:rPr>
        <w:t>Implementierung eines Anlageninventursystems auf Workflowbasis</w:t>
      </w:r>
    </w:p>
    <w:p w14:paraId="43E1127D" w14:textId="77777777" w:rsidR="005708D1" w:rsidRDefault="005708D1" w:rsidP="005708D1">
      <w:pPr>
        <w:jc w:val="center"/>
        <w:rPr>
          <w:rFonts w:asciiTheme="majorHAnsi" w:hAnsiTheme="majorHAnsi" w:cstheme="majorHAnsi"/>
          <w:b/>
          <w:color w:val="5B9BD5" w:themeColor="accent1"/>
          <w:sz w:val="32"/>
          <w:szCs w:val="32"/>
          <w:u w:val="single"/>
        </w:rPr>
      </w:pPr>
    </w:p>
    <w:sdt>
      <w:sdtPr>
        <w:rPr>
          <w:rFonts w:asciiTheme="minorHAnsi" w:eastAsiaTheme="minorHAnsi" w:hAnsiTheme="minorHAnsi" w:cstheme="minorBidi"/>
          <w:color w:val="auto"/>
          <w:sz w:val="22"/>
          <w:szCs w:val="22"/>
          <w:lang w:eastAsia="en-US"/>
        </w:rPr>
        <w:id w:val="909194671"/>
        <w:docPartObj>
          <w:docPartGallery w:val="Table of Contents"/>
          <w:docPartUnique/>
        </w:docPartObj>
      </w:sdtPr>
      <w:sdtEndPr>
        <w:rPr>
          <w:b/>
          <w:bCs/>
        </w:rPr>
      </w:sdtEndPr>
      <w:sdtContent>
        <w:p w14:paraId="2E2F0CD9" w14:textId="55B7C1DD" w:rsidR="005708D1" w:rsidRPr="005708D1" w:rsidRDefault="005708D1">
          <w:pPr>
            <w:pStyle w:val="Inhaltsverzeichnisberschrift"/>
            <w:rPr>
              <w:rFonts w:asciiTheme="minorHAnsi" w:hAnsiTheme="minorHAnsi"/>
              <w:sz w:val="22"/>
              <w:szCs w:val="22"/>
            </w:rPr>
          </w:pPr>
          <w:r w:rsidRPr="005708D1">
            <w:rPr>
              <w:rFonts w:asciiTheme="minorHAnsi" w:hAnsiTheme="minorHAnsi"/>
              <w:sz w:val="22"/>
              <w:szCs w:val="22"/>
            </w:rPr>
            <w:t>Inhalt</w:t>
          </w:r>
        </w:p>
        <w:p w14:paraId="7695086A" w14:textId="433C8061" w:rsidR="00962852" w:rsidRDefault="005708D1">
          <w:pPr>
            <w:pStyle w:val="Verzeichnis1"/>
            <w:tabs>
              <w:tab w:val="left" w:pos="440"/>
              <w:tab w:val="right" w:leader="dot" w:pos="9016"/>
            </w:tabs>
            <w:rPr>
              <w:rFonts w:eastAsiaTheme="minorEastAsia"/>
              <w:noProof/>
              <w:lang w:eastAsia="zh-CN"/>
            </w:rPr>
          </w:pPr>
          <w:r w:rsidRPr="005708D1">
            <w:fldChar w:fldCharType="begin"/>
          </w:r>
          <w:r w:rsidRPr="005708D1">
            <w:instrText xml:space="preserve"> TOC \o "1-3" \h \z \u </w:instrText>
          </w:r>
          <w:r w:rsidRPr="005708D1">
            <w:fldChar w:fldCharType="separate"/>
          </w:r>
          <w:hyperlink w:anchor="_Toc226020785" w:history="1">
            <w:r w:rsidR="00962852" w:rsidRPr="00503638">
              <w:rPr>
                <w:rStyle w:val="Hyperlink"/>
                <w:noProof/>
              </w:rPr>
              <w:t>1</w:t>
            </w:r>
            <w:r w:rsidR="00962852">
              <w:rPr>
                <w:rFonts w:eastAsiaTheme="minorEastAsia"/>
                <w:noProof/>
                <w:lang w:eastAsia="zh-CN"/>
              </w:rPr>
              <w:tab/>
            </w:r>
            <w:r w:rsidR="00962852" w:rsidRPr="00503638">
              <w:rPr>
                <w:rStyle w:val="Hyperlink"/>
                <w:noProof/>
              </w:rPr>
              <w:t>Allgemeines zum Auftraggeber</w:t>
            </w:r>
            <w:r w:rsidR="00962852">
              <w:rPr>
                <w:noProof/>
                <w:webHidden/>
              </w:rPr>
              <w:tab/>
            </w:r>
            <w:r w:rsidR="00962852">
              <w:rPr>
                <w:noProof/>
                <w:webHidden/>
              </w:rPr>
              <w:fldChar w:fldCharType="begin"/>
            </w:r>
            <w:r w:rsidR="00962852">
              <w:rPr>
                <w:noProof/>
                <w:webHidden/>
              </w:rPr>
              <w:instrText xml:space="preserve"> PAGEREF _Toc226020785 \h </w:instrText>
            </w:r>
            <w:r w:rsidR="00962852">
              <w:rPr>
                <w:noProof/>
                <w:webHidden/>
              </w:rPr>
            </w:r>
            <w:r w:rsidR="00962852">
              <w:rPr>
                <w:noProof/>
                <w:webHidden/>
              </w:rPr>
              <w:fldChar w:fldCharType="separate"/>
            </w:r>
            <w:r w:rsidR="00962852">
              <w:rPr>
                <w:noProof/>
                <w:webHidden/>
              </w:rPr>
              <w:t>4</w:t>
            </w:r>
            <w:r w:rsidR="00962852">
              <w:rPr>
                <w:noProof/>
                <w:webHidden/>
              </w:rPr>
              <w:fldChar w:fldCharType="end"/>
            </w:r>
          </w:hyperlink>
        </w:p>
        <w:p w14:paraId="4E70D3A0" w14:textId="3771D4A4" w:rsidR="00962852" w:rsidRDefault="00573A91">
          <w:pPr>
            <w:pStyle w:val="Verzeichnis2"/>
            <w:tabs>
              <w:tab w:val="left" w:pos="880"/>
              <w:tab w:val="right" w:leader="dot" w:pos="9016"/>
            </w:tabs>
            <w:rPr>
              <w:rFonts w:eastAsiaTheme="minorEastAsia"/>
              <w:noProof/>
              <w:lang w:eastAsia="zh-CN"/>
            </w:rPr>
          </w:pPr>
          <w:hyperlink w:anchor="_Toc226020786" w:history="1">
            <w:r w:rsidR="00962852" w:rsidRPr="00503638">
              <w:rPr>
                <w:rStyle w:val="Hyperlink"/>
                <w:noProof/>
              </w:rPr>
              <w:t>1.1</w:t>
            </w:r>
            <w:r w:rsidR="00962852">
              <w:rPr>
                <w:rFonts w:eastAsiaTheme="minorEastAsia"/>
                <w:noProof/>
                <w:lang w:eastAsia="zh-CN"/>
              </w:rPr>
              <w:tab/>
            </w:r>
            <w:r w:rsidR="00962852" w:rsidRPr="00503638">
              <w:rPr>
                <w:rStyle w:val="Hyperlink"/>
                <w:noProof/>
              </w:rPr>
              <w:t>Einführung</w:t>
            </w:r>
            <w:r w:rsidR="00962852">
              <w:rPr>
                <w:noProof/>
                <w:webHidden/>
              </w:rPr>
              <w:tab/>
            </w:r>
            <w:r w:rsidR="00962852">
              <w:rPr>
                <w:noProof/>
                <w:webHidden/>
              </w:rPr>
              <w:fldChar w:fldCharType="begin"/>
            </w:r>
            <w:r w:rsidR="00962852">
              <w:rPr>
                <w:noProof/>
                <w:webHidden/>
              </w:rPr>
              <w:instrText xml:space="preserve"> PAGEREF _Toc226020786 \h </w:instrText>
            </w:r>
            <w:r w:rsidR="00962852">
              <w:rPr>
                <w:noProof/>
                <w:webHidden/>
              </w:rPr>
            </w:r>
            <w:r w:rsidR="00962852">
              <w:rPr>
                <w:noProof/>
                <w:webHidden/>
              </w:rPr>
              <w:fldChar w:fldCharType="separate"/>
            </w:r>
            <w:r w:rsidR="00962852">
              <w:rPr>
                <w:noProof/>
                <w:webHidden/>
              </w:rPr>
              <w:t>4</w:t>
            </w:r>
            <w:r w:rsidR="00962852">
              <w:rPr>
                <w:noProof/>
                <w:webHidden/>
              </w:rPr>
              <w:fldChar w:fldCharType="end"/>
            </w:r>
          </w:hyperlink>
        </w:p>
        <w:p w14:paraId="59738A8C" w14:textId="17D4D7E3" w:rsidR="00962852" w:rsidRDefault="00573A91">
          <w:pPr>
            <w:pStyle w:val="Verzeichnis1"/>
            <w:tabs>
              <w:tab w:val="left" w:pos="440"/>
              <w:tab w:val="right" w:leader="dot" w:pos="9016"/>
            </w:tabs>
            <w:rPr>
              <w:rFonts w:eastAsiaTheme="minorEastAsia"/>
              <w:noProof/>
              <w:lang w:eastAsia="zh-CN"/>
            </w:rPr>
          </w:pPr>
          <w:hyperlink w:anchor="_Toc226020787" w:history="1">
            <w:r w:rsidR="00962852" w:rsidRPr="00503638">
              <w:rPr>
                <w:rStyle w:val="Hyperlink"/>
                <w:noProof/>
              </w:rPr>
              <w:t>2</w:t>
            </w:r>
            <w:r w:rsidR="00962852">
              <w:rPr>
                <w:rFonts w:eastAsiaTheme="minorEastAsia"/>
                <w:noProof/>
                <w:lang w:eastAsia="zh-CN"/>
              </w:rPr>
              <w:tab/>
            </w:r>
            <w:r w:rsidR="00962852" w:rsidRPr="00503638">
              <w:rPr>
                <w:rStyle w:val="Hyperlink"/>
                <w:noProof/>
              </w:rPr>
              <w:t>Allgemeine Rahmen- und Vertragsbedingungen</w:t>
            </w:r>
            <w:r w:rsidR="00962852">
              <w:rPr>
                <w:noProof/>
                <w:webHidden/>
              </w:rPr>
              <w:tab/>
            </w:r>
            <w:r w:rsidR="00962852">
              <w:rPr>
                <w:noProof/>
                <w:webHidden/>
              </w:rPr>
              <w:fldChar w:fldCharType="begin"/>
            </w:r>
            <w:r w:rsidR="00962852">
              <w:rPr>
                <w:noProof/>
                <w:webHidden/>
              </w:rPr>
              <w:instrText xml:space="preserve"> PAGEREF _Toc226020787 \h </w:instrText>
            </w:r>
            <w:r w:rsidR="00962852">
              <w:rPr>
                <w:noProof/>
                <w:webHidden/>
              </w:rPr>
            </w:r>
            <w:r w:rsidR="00962852">
              <w:rPr>
                <w:noProof/>
                <w:webHidden/>
              </w:rPr>
              <w:fldChar w:fldCharType="separate"/>
            </w:r>
            <w:r w:rsidR="00962852">
              <w:rPr>
                <w:noProof/>
                <w:webHidden/>
              </w:rPr>
              <w:t>5</w:t>
            </w:r>
            <w:r w:rsidR="00962852">
              <w:rPr>
                <w:noProof/>
                <w:webHidden/>
              </w:rPr>
              <w:fldChar w:fldCharType="end"/>
            </w:r>
          </w:hyperlink>
        </w:p>
        <w:p w14:paraId="40970C81" w14:textId="373B2734" w:rsidR="00962852" w:rsidRDefault="00573A91">
          <w:pPr>
            <w:pStyle w:val="Verzeichnis1"/>
            <w:tabs>
              <w:tab w:val="left" w:pos="440"/>
              <w:tab w:val="right" w:leader="dot" w:pos="9016"/>
            </w:tabs>
            <w:rPr>
              <w:rFonts w:eastAsiaTheme="minorEastAsia"/>
              <w:noProof/>
              <w:lang w:eastAsia="zh-CN"/>
            </w:rPr>
          </w:pPr>
          <w:hyperlink w:anchor="_Toc226020788" w:history="1">
            <w:r w:rsidR="00962852" w:rsidRPr="00503638">
              <w:rPr>
                <w:rStyle w:val="Hyperlink"/>
                <w:noProof/>
              </w:rPr>
              <w:t>3</w:t>
            </w:r>
            <w:r w:rsidR="00962852">
              <w:rPr>
                <w:rFonts w:eastAsiaTheme="minorEastAsia"/>
                <w:noProof/>
                <w:lang w:eastAsia="zh-CN"/>
              </w:rPr>
              <w:tab/>
            </w:r>
            <w:r w:rsidR="00962852" w:rsidRPr="00503638">
              <w:rPr>
                <w:rStyle w:val="Hyperlink"/>
                <w:noProof/>
              </w:rPr>
              <w:t>Leistungsbeschreibung</w:t>
            </w:r>
            <w:r w:rsidR="00962852">
              <w:rPr>
                <w:noProof/>
                <w:webHidden/>
              </w:rPr>
              <w:tab/>
            </w:r>
            <w:r w:rsidR="00962852">
              <w:rPr>
                <w:noProof/>
                <w:webHidden/>
              </w:rPr>
              <w:fldChar w:fldCharType="begin"/>
            </w:r>
            <w:r w:rsidR="00962852">
              <w:rPr>
                <w:noProof/>
                <w:webHidden/>
              </w:rPr>
              <w:instrText xml:space="preserve"> PAGEREF _Toc226020788 \h </w:instrText>
            </w:r>
            <w:r w:rsidR="00962852">
              <w:rPr>
                <w:noProof/>
                <w:webHidden/>
              </w:rPr>
            </w:r>
            <w:r w:rsidR="00962852">
              <w:rPr>
                <w:noProof/>
                <w:webHidden/>
              </w:rPr>
              <w:fldChar w:fldCharType="separate"/>
            </w:r>
            <w:r w:rsidR="00962852">
              <w:rPr>
                <w:noProof/>
                <w:webHidden/>
              </w:rPr>
              <w:t>6</w:t>
            </w:r>
            <w:r w:rsidR="00962852">
              <w:rPr>
                <w:noProof/>
                <w:webHidden/>
              </w:rPr>
              <w:fldChar w:fldCharType="end"/>
            </w:r>
          </w:hyperlink>
        </w:p>
        <w:p w14:paraId="7DC77D10" w14:textId="0073CA7B" w:rsidR="00962852" w:rsidRDefault="00573A91">
          <w:pPr>
            <w:pStyle w:val="Verzeichnis2"/>
            <w:tabs>
              <w:tab w:val="left" w:pos="880"/>
              <w:tab w:val="right" w:leader="dot" w:pos="9016"/>
            </w:tabs>
            <w:rPr>
              <w:rFonts w:eastAsiaTheme="minorEastAsia"/>
              <w:noProof/>
              <w:lang w:eastAsia="zh-CN"/>
            </w:rPr>
          </w:pPr>
          <w:hyperlink w:anchor="_Toc226020789" w:history="1">
            <w:r w:rsidR="00962852" w:rsidRPr="00503638">
              <w:rPr>
                <w:rStyle w:val="Hyperlink"/>
                <w:noProof/>
              </w:rPr>
              <w:t>3.1</w:t>
            </w:r>
            <w:r w:rsidR="00962852">
              <w:rPr>
                <w:rFonts w:eastAsiaTheme="minorEastAsia"/>
                <w:noProof/>
                <w:lang w:eastAsia="zh-CN"/>
              </w:rPr>
              <w:tab/>
            </w:r>
            <w:r w:rsidR="00962852" w:rsidRPr="00503638">
              <w:rPr>
                <w:rStyle w:val="Hyperlink"/>
                <w:noProof/>
              </w:rPr>
              <w:t>Digitalisierung der Lagerlogistik (Mobile Scannerlösung)</w:t>
            </w:r>
            <w:r w:rsidR="00962852">
              <w:rPr>
                <w:noProof/>
                <w:webHidden/>
              </w:rPr>
              <w:tab/>
            </w:r>
            <w:r w:rsidR="00962852">
              <w:rPr>
                <w:noProof/>
                <w:webHidden/>
              </w:rPr>
              <w:fldChar w:fldCharType="begin"/>
            </w:r>
            <w:r w:rsidR="00962852">
              <w:rPr>
                <w:noProof/>
                <w:webHidden/>
              </w:rPr>
              <w:instrText xml:space="preserve"> PAGEREF _Toc226020789 \h </w:instrText>
            </w:r>
            <w:r w:rsidR="00962852">
              <w:rPr>
                <w:noProof/>
                <w:webHidden/>
              </w:rPr>
            </w:r>
            <w:r w:rsidR="00962852">
              <w:rPr>
                <w:noProof/>
                <w:webHidden/>
              </w:rPr>
              <w:fldChar w:fldCharType="separate"/>
            </w:r>
            <w:r w:rsidR="00962852">
              <w:rPr>
                <w:noProof/>
                <w:webHidden/>
              </w:rPr>
              <w:t>6</w:t>
            </w:r>
            <w:r w:rsidR="00962852">
              <w:rPr>
                <w:noProof/>
                <w:webHidden/>
              </w:rPr>
              <w:fldChar w:fldCharType="end"/>
            </w:r>
          </w:hyperlink>
        </w:p>
        <w:p w14:paraId="6915C499" w14:textId="370E2CF6" w:rsidR="00962852" w:rsidRDefault="00573A91">
          <w:pPr>
            <w:pStyle w:val="Verzeichnis2"/>
            <w:tabs>
              <w:tab w:val="left" w:pos="880"/>
              <w:tab w:val="right" w:leader="dot" w:pos="9016"/>
            </w:tabs>
            <w:rPr>
              <w:rFonts w:eastAsiaTheme="minorEastAsia"/>
              <w:noProof/>
              <w:lang w:eastAsia="zh-CN"/>
            </w:rPr>
          </w:pPr>
          <w:hyperlink w:anchor="_Toc226020790" w:history="1">
            <w:r w:rsidR="00962852" w:rsidRPr="00503638">
              <w:rPr>
                <w:rStyle w:val="Hyperlink"/>
                <w:noProof/>
              </w:rPr>
              <w:t>3.2</w:t>
            </w:r>
            <w:r w:rsidR="00962852">
              <w:rPr>
                <w:rFonts w:eastAsiaTheme="minorEastAsia"/>
                <w:noProof/>
                <w:lang w:eastAsia="zh-CN"/>
              </w:rPr>
              <w:tab/>
            </w:r>
            <w:r w:rsidR="00962852" w:rsidRPr="00503638">
              <w:rPr>
                <w:rStyle w:val="Hyperlink"/>
                <w:noProof/>
              </w:rPr>
              <w:t>Details zu den Prozessanforderungen zur Digitalisierung der Lagerlogistik</w:t>
            </w:r>
            <w:r w:rsidR="00962852">
              <w:rPr>
                <w:noProof/>
                <w:webHidden/>
              </w:rPr>
              <w:tab/>
            </w:r>
            <w:r w:rsidR="00962852">
              <w:rPr>
                <w:noProof/>
                <w:webHidden/>
              </w:rPr>
              <w:fldChar w:fldCharType="begin"/>
            </w:r>
            <w:r w:rsidR="00962852">
              <w:rPr>
                <w:noProof/>
                <w:webHidden/>
              </w:rPr>
              <w:instrText xml:space="preserve"> PAGEREF _Toc226020790 \h </w:instrText>
            </w:r>
            <w:r w:rsidR="00962852">
              <w:rPr>
                <w:noProof/>
                <w:webHidden/>
              </w:rPr>
            </w:r>
            <w:r w:rsidR="00962852">
              <w:rPr>
                <w:noProof/>
                <w:webHidden/>
              </w:rPr>
              <w:fldChar w:fldCharType="separate"/>
            </w:r>
            <w:r w:rsidR="00962852">
              <w:rPr>
                <w:noProof/>
                <w:webHidden/>
              </w:rPr>
              <w:t>7</w:t>
            </w:r>
            <w:r w:rsidR="00962852">
              <w:rPr>
                <w:noProof/>
                <w:webHidden/>
              </w:rPr>
              <w:fldChar w:fldCharType="end"/>
            </w:r>
          </w:hyperlink>
        </w:p>
        <w:p w14:paraId="0324101B" w14:textId="310023D4" w:rsidR="00962852" w:rsidRDefault="00573A91">
          <w:pPr>
            <w:pStyle w:val="Verzeichnis3"/>
            <w:tabs>
              <w:tab w:val="left" w:pos="1320"/>
              <w:tab w:val="right" w:leader="dot" w:pos="9016"/>
            </w:tabs>
            <w:rPr>
              <w:rFonts w:eastAsiaTheme="minorEastAsia"/>
              <w:noProof/>
              <w:lang w:eastAsia="zh-CN"/>
            </w:rPr>
          </w:pPr>
          <w:hyperlink w:anchor="_Toc226020791" w:history="1">
            <w:r w:rsidR="00962852" w:rsidRPr="00503638">
              <w:rPr>
                <w:rStyle w:val="Hyperlink"/>
                <w:noProof/>
              </w:rPr>
              <w:t>3.2.1</w:t>
            </w:r>
            <w:r w:rsidR="00962852">
              <w:rPr>
                <w:rFonts w:eastAsiaTheme="minorEastAsia"/>
                <w:noProof/>
                <w:lang w:eastAsia="zh-CN"/>
              </w:rPr>
              <w:tab/>
            </w:r>
            <w:r w:rsidR="00962852" w:rsidRPr="00503638">
              <w:rPr>
                <w:rStyle w:val="Hyperlink"/>
                <w:noProof/>
              </w:rPr>
              <w:t>Prozess Wareneingang (MM) plus Wareneingang in PM</w:t>
            </w:r>
            <w:r w:rsidR="00962852">
              <w:rPr>
                <w:noProof/>
                <w:webHidden/>
              </w:rPr>
              <w:tab/>
            </w:r>
            <w:r w:rsidR="00962852">
              <w:rPr>
                <w:noProof/>
                <w:webHidden/>
              </w:rPr>
              <w:fldChar w:fldCharType="begin"/>
            </w:r>
            <w:r w:rsidR="00962852">
              <w:rPr>
                <w:noProof/>
                <w:webHidden/>
              </w:rPr>
              <w:instrText xml:space="preserve"> PAGEREF _Toc226020791 \h </w:instrText>
            </w:r>
            <w:r w:rsidR="00962852">
              <w:rPr>
                <w:noProof/>
                <w:webHidden/>
              </w:rPr>
            </w:r>
            <w:r w:rsidR="00962852">
              <w:rPr>
                <w:noProof/>
                <w:webHidden/>
              </w:rPr>
              <w:fldChar w:fldCharType="separate"/>
            </w:r>
            <w:r w:rsidR="00962852">
              <w:rPr>
                <w:noProof/>
                <w:webHidden/>
              </w:rPr>
              <w:t>8</w:t>
            </w:r>
            <w:r w:rsidR="00962852">
              <w:rPr>
                <w:noProof/>
                <w:webHidden/>
              </w:rPr>
              <w:fldChar w:fldCharType="end"/>
            </w:r>
          </w:hyperlink>
        </w:p>
        <w:p w14:paraId="198A8C37" w14:textId="7A41D80E" w:rsidR="00962852" w:rsidRDefault="00573A91">
          <w:pPr>
            <w:pStyle w:val="Verzeichnis3"/>
            <w:tabs>
              <w:tab w:val="left" w:pos="1320"/>
              <w:tab w:val="right" w:leader="dot" w:pos="9016"/>
            </w:tabs>
            <w:rPr>
              <w:rFonts w:eastAsiaTheme="minorEastAsia"/>
              <w:noProof/>
              <w:lang w:eastAsia="zh-CN"/>
            </w:rPr>
          </w:pPr>
          <w:hyperlink w:anchor="_Toc226020792" w:history="1">
            <w:r w:rsidR="00962852" w:rsidRPr="00503638">
              <w:rPr>
                <w:rStyle w:val="Hyperlink"/>
                <w:noProof/>
              </w:rPr>
              <w:t>3.2.2</w:t>
            </w:r>
            <w:r w:rsidR="00962852">
              <w:rPr>
                <w:rFonts w:eastAsiaTheme="minorEastAsia"/>
                <w:noProof/>
                <w:lang w:eastAsia="zh-CN"/>
              </w:rPr>
              <w:tab/>
            </w:r>
            <w:r w:rsidR="00962852" w:rsidRPr="00503638">
              <w:rPr>
                <w:rStyle w:val="Hyperlink"/>
                <w:noProof/>
              </w:rPr>
              <w:t>Prozess Kommissionierung</w:t>
            </w:r>
            <w:r w:rsidR="00962852">
              <w:rPr>
                <w:noProof/>
                <w:webHidden/>
              </w:rPr>
              <w:tab/>
            </w:r>
            <w:r w:rsidR="00962852">
              <w:rPr>
                <w:noProof/>
                <w:webHidden/>
              </w:rPr>
              <w:fldChar w:fldCharType="begin"/>
            </w:r>
            <w:r w:rsidR="00962852">
              <w:rPr>
                <w:noProof/>
                <w:webHidden/>
              </w:rPr>
              <w:instrText xml:space="preserve"> PAGEREF _Toc226020792 \h </w:instrText>
            </w:r>
            <w:r w:rsidR="00962852">
              <w:rPr>
                <w:noProof/>
                <w:webHidden/>
              </w:rPr>
            </w:r>
            <w:r w:rsidR="00962852">
              <w:rPr>
                <w:noProof/>
                <w:webHidden/>
              </w:rPr>
              <w:fldChar w:fldCharType="separate"/>
            </w:r>
            <w:r w:rsidR="00962852">
              <w:rPr>
                <w:noProof/>
                <w:webHidden/>
              </w:rPr>
              <w:t>8</w:t>
            </w:r>
            <w:r w:rsidR="00962852">
              <w:rPr>
                <w:noProof/>
                <w:webHidden/>
              </w:rPr>
              <w:fldChar w:fldCharType="end"/>
            </w:r>
          </w:hyperlink>
        </w:p>
        <w:p w14:paraId="7331DA7E" w14:textId="7E0C2F2A" w:rsidR="00962852" w:rsidRDefault="00573A91">
          <w:pPr>
            <w:pStyle w:val="Verzeichnis3"/>
            <w:tabs>
              <w:tab w:val="left" w:pos="1320"/>
              <w:tab w:val="right" w:leader="dot" w:pos="9016"/>
            </w:tabs>
            <w:rPr>
              <w:rFonts w:eastAsiaTheme="minorEastAsia"/>
              <w:noProof/>
              <w:lang w:eastAsia="zh-CN"/>
            </w:rPr>
          </w:pPr>
          <w:hyperlink w:anchor="_Toc226020793" w:history="1">
            <w:r w:rsidR="00962852" w:rsidRPr="00503638">
              <w:rPr>
                <w:rStyle w:val="Hyperlink"/>
                <w:noProof/>
              </w:rPr>
              <w:t>3.2.3</w:t>
            </w:r>
            <w:r w:rsidR="00962852">
              <w:rPr>
                <w:rFonts w:eastAsiaTheme="minorEastAsia"/>
                <w:noProof/>
                <w:lang w:eastAsia="zh-CN"/>
              </w:rPr>
              <w:tab/>
            </w:r>
            <w:r w:rsidR="00962852" w:rsidRPr="00503638">
              <w:rPr>
                <w:rStyle w:val="Hyperlink"/>
                <w:noProof/>
              </w:rPr>
              <w:t>Prozess Warenausgang &amp; Retoure</w:t>
            </w:r>
            <w:r w:rsidR="00962852">
              <w:rPr>
                <w:noProof/>
                <w:webHidden/>
              </w:rPr>
              <w:tab/>
            </w:r>
            <w:r w:rsidR="00962852">
              <w:rPr>
                <w:noProof/>
                <w:webHidden/>
              </w:rPr>
              <w:fldChar w:fldCharType="begin"/>
            </w:r>
            <w:r w:rsidR="00962852">
              <w:rPr>
                <w:noProof/>
                <w:webHidden/>
              </w:rPr>
              <w:instrText xml:space="preserve"> PAGEREF _Toc226020793 \h </w:instrText>
            </w:r>
            <w:r w:rsidR="00962852">
              <w:rPr>
                <w:noProof/>
                <w:webHidden/>
              </w:rPr>
            </w:r>
            <w:r w:rsidR="00962852">
              <w:rPr>
                <w:noProof/>
                <w:webHidden/>
              </w:rPr>
              <w:fldChar w:fldCharType="separate"/>
            </w:r>
            <w:r w:rsidR="00962852">
              <w:rPr>
                <w:noProof/>
                <w:webHidden/>
              </w:rPr>
              <w:t>9</w:t>
            </w:r>
            <w:r w:rsidR="00962852">
              <w:rPr>
                <w:noProof/>
                <w:webHidden/>
              </w:rPr>
              <w:fldChar w:fldCharType="end"/>
            </w:r>
          </w:hyperlink>
        </w:p>
        <w:p w14:paraId="5A9813AD" w14:textId="1D94DE7E" w:rsidR="00962852" w:rsidRDefault="00573A91">
          <w:pPr>
            <w:pStyle w:val="Verzeichnis3"/>
            <w:tabs>
              <w:tab w:val="left" w:pos="1320"/>
              <w:tab w:val="right" w:leader="dot" w:pos="9016"/>
            </w:tabs>
            <w:rPr>
              <w:rFonts w:eastAsiaTheme="minorEastAsia"/>
              <w:noProof/>
              <w:lang w:eastAsia="zh-CN"/>
            </w:rPr>
          </w:pPr>
          <w:hyperlink w:anchor="_Toc226020794" w:history="1">
            <w:r w:rsidR="00962852" w:rsidRPr="00503638">
              <w:rPr>
                <w:rStyle w:val="Hyperlink"/>
                <w:noProof/>
              </w:rPr>
              <w:t>3.2.4</w:t>
            </w:r>
            <w:r w:rsidR="00962852">
              <w:rPr>
                <w:rFonts w:eastAsiaTheme="minorEastAsia"/>
                <w:noProof/>
                <w:lang w:eastAsia="zh-CN"/>
              </w:rPr>
              <w:tab/>
            </w:r>
            <w:r w:rsidR="00962852" w:rsidRPr="00503638">
              <w:rPr>
                <w:rStyle w:val="Hyperlink"/>
                <w:noProof/>
              </w:rPr>
              <w:t>Prozess Umlagerung</w:t>
            </w:r>
            <w:r w:rsidR="00962852">
              <w:rPr>
                <w:noProof/>
                <w:webHidden/>
              </w:rPr>
              <w:tab/>
            </w:r>
            <w:r w:rsidR="00962852">
              <w:rPr>
                <w:noProof/>
                <w:webHidden/>
              </w:rPr>
              <w:fldChar w:fldCharType="begin"/>
            </w:r>
            <w:r w:rsidR="00962852">
              <w:rPr>
                <w:noProof/>
                <w:webHidden/>
              </w:rPr>
              <w:instrText xml:space="preserve"> PAGEREF _Toc226020794 \h </w:instrText>
            </w:r>
            <w:r w:rsidR="00962852">
              <w:rPr>
                <w:noProof/>
                <w:webHidden/>
              </w:rPr>
            </w:r>
            <w:r w:rsidR="00962852">
              <w:rPr>
                <w:noProof/>
                <w:webHidden/>
              </w:rPr>
              <w:fldChar w:fldCharType="separate"/>
            </w:r>
            <w:r w:rsidR="00962852">
              <w:rPr>
                <w:noProof/>
                <w:webHidden/>
              </w:rPr>
              <w:t>9</w:t>
            </w:r>
            <w:r w:rsidR="00962852">
              <w:rPr>
                <w:noProof/>
                <w:webHidden/>
              </w:rPr>
              <w:fldChar w:fldCharType="end"/>
            </w:r>
          </w:hyperlink>
        </w:p>
        <w:p w14:paraId="1737B016" w14:textId="663B6366" w:rsidR="00962852" w:rsidRDefault="00573A91">
          <w:pPr>
            <w:pStyle w:val="Verzeichnis3"/>
            <w:tabs>
              <w:tab w:val="left" w:pos="1320"/>
              <w:tab w:val="right" w:leader="dot" w:pos="9016"/>
            </w:tabs>
            <w:rPr>
              <w:rFonts w:eastAsiaTheme="minorEastAsia"/>
              <w:noProof/>
              <w:lang w:eastAsia="zh-CN"/>
            </w:rPr>
          </w:pPr>
          <w:hyperlink w:anchor="_Toc226020795" w:history="1">
            <w:r w:rsidR="00962852" w:rsidRPr="00503638">
              <w:rPr>
                <w:rStyle w:val="Hyperlink"/>
                <w:noProof/>
              </w:rPr>
              <w:t>3.2.5</w:t>
            </w:r>
            <w:r w:rsidR="00962852">
              <w:rPr>
                <w:rFonts w:eastAsiaTheme="minorEastAsia"/>
                <w:noProof/>
                <w:lang w:eastAsia="zh-CN"/>
              </w:rPr>
              <w:tab/>
            </w:r>
            <w:r w:rsidR="00962852" w:rsidRPr="00503638">
              <w:rPr>
                <w:rStyle w:val="Hyperlink"/>
                <w:noProof/>
              </w:rPr>
              <w:t>Prozess Stornierung</w:t>
            </w:r>
            <w:r w:rsidR="00962852">
              <w:rPr>
                <w:noProof/>
                <w:webHidden/>
              </w:rPr>
              <w:tab/>
            </w:r>
            <w:r w:rsidR="00962852">
              <w:rPr>
                <w:noProof/>
                <w:webHidden/>
              </w:rPr>
              <w:fldChar w:fldCharType="begin"/>
            </w:r>
            <w:r w:rsidR="00962852">
              <w:rPr>
                <w:noProof/>
                <w:webHidden/>
              </w:rPr>
              <w:instrText xml:space="preserve"> PAGEREF _Toc226020795 \h </w:instrText>
            </w:r>
            <w:r w:rsidR="00962852">
              <w:rPr>
                <w:noProof/>
                <w:webHidden/>
              </w:rPr>
            </w:r>
            <w:r w:rsidR="00962852">
              <w:rPr>
                <w:noProof/>
                <w:webHidden/>
              </w:rPr>
              <w:fldChar w:fldCharType="separate"/>
            </w:r>
            <w:r w:rsidR="00962852">
              <w:rPr>
                <w:noProof/>
                <w:webHidden/>
              </w:rPr>
              <w:t>9</w:t>
            </w:r>
            <w:r w:rsidR="00962852">
              <w:rPr>
                <w:noProof/>
                <w:webHidden/>
              </w:rPr>
              <w:fldChar w:fldCharType="end"/>
            </w:r>
          </w:hyperlink>
        </w:p>
        <w:p w14:paraId="4E6B0678" w14:textId="29DECAC0" w:rsidR="00962852" w:rsidRDefault="00573A91">
          <w:pPr>
            <w:pStyle w:val="Verzeichnis3"/>
            <w:tabs>
              <w:tab w:val="left" w:pos="1320"/>
              <w:tab w:val="right" w:leader="dot" w:pos="9016"/>
            </w:tabs>
            <w:rPr>
              <w:rFonts w:eastAsiaTheme="minorEastAsia"/>
              <w:noProof/>
              <w:lang w:eastAsia="zh-CN"/>
            </w:rPr>
          </w:pPr>
          <w:hyperlink w:anchor="_Toc226020796" w:history="1">
            <w:r w:rsidR="00962852" w:rsidRPr="00503638">
              <w:rPr>
                <w:rStyle w:val="Hyperlink"/>
                <w:noProof/>
              </w:rPr>
              <w:t>3.2.6</w:t>
            </w:r>
            <w:r w:rsidR="00962852">
              <w:rPr>
                <w:rFonts w:eastAsiaTheme="minorEastAsia"/>
                <w:noProof/>
                <w:lang w:eastAsia="zh-CN"/>
              </w:rPr>
              <w:tab/>
            </w:r>
            <w:r w:rsidR="00962852" w:rsidRPr="00503638">
              <w:rPr>
                <w:rStyle w:val="Hyperlink"/>
                <w:noProof/>
              </w:rPr>
              <w:t>Prozess Lagerinventur (WM)</w:t>
            </w:r>
            <w:r w:rsidR="00962852">
              <w:rPr>
                <w:noProof/>
                <w:webHidden/>
              </w:rPr>
              <w:tab/>
            </w:r>
            <w:r w:rsidR="00962852">
              <w:rPr>
                <w:noProof/>
                <w:webHidden/>
              </w:rPr>
              <w:fldChar w:fldCharType="begin"/>
            </w:r>
            <w:r w:rsidR="00962852">
              <w:rPr>
                <w:noProof/>
                <w:webHidden/>
              </w:rPr>
              <w:instrText xml:space="preserve"> PAGEREF _Toc226020796 \h </w:instrText>
            </w:r>
            <w:r w:rsidR="00962852">
              <w:rPr>
                <w:noProof/>
                <w:webHidden/>
              </w:rPr>
            </w:r>
            <w:r w:rsidR="00962852">
              <w:rPr>
                <w:noProof/>
                <w:webHidden/>
              </w:rPr>
              <w:fldChar w:fldCharType="separate"/>
            </w:r>
            <w:r w:rsidR="00962852">
              <w:rPr>
                <w:noProof/>
                <w:webHidden/>
              </w:rPr>
              <w:t>10</w:t>
            </w:r>
            <w:r w:rsidR="00962852">
              <w:rPr>
                <w:noProof/>
                <w:webHidden/>
              </w:rPr>
              <w:fldChar w:fldCharType="end"/>
            </w:r>
          </w:hyperlink>
        </w:p>
        <w:p w14:paraId="7AE4188F" w14:textId="6A821930" w:rsidR="00962852" w:rsidRDefault="00573A91">
          <w:pPr>
            <w:pStyle w:val="Verzeichnis3"/>
            <w:tabs>
              <w:tab w:val="left" w:pos="1320"/>
              <w:tab w:val="right" w:leader="dot" w:pos="9016"/>
            </w:tabs>
            <w:rPr>
              <w:rFonts w:eastAsiaTheme="minorEastAsia"/>
              <w:noProof/>
              <w:lang w:eastAsia="zh-CN"/>
            </w:rPr>
          </w:pPr>
          <w:hyperlink w:anchor="_Toc226020797" w:history="1">
            <w:r w:rsidR="00962852" w:rsidRPr="00503638">
              <w:rPr>
                <w:rStyle w:val="Hyperlink"/>
                <w:noProof/>
                <w:lang w:val="en-US"/>
              </w:rPr>
              <w:t>3.2.7</w:t>
            </w:r>
            <w:r w:rsidR="00962852">
              <w:rPr>
                <w:rFonts w:eastAsiaTheme="minorEastAsia"/>
                <w:noProof/>
                <w:lang w:eastAsia="zh-CN"/>
              </w:rPr>
              <w:tab/>
            </w:r>
            <w:r w:rsidR="00962852" w:rsidRPr="00503638">
              <w:rPr>
                <w:rStyle w:val="Hyperlink"/>
                <w:noProof/>
                <w:lang w:val="en-US"/>
              </w:rPr>
              <w:t>Prozess Lagerinventur PM (CIDs / Unique Items)</w:t>
            </w:r>
            <w:r w:rsidR="00962852">
              <w:rPr>
                <w:noProof/>
                <w:webHidden/>
              </w:rPr>
              <w:tab/>
            </w:r>
            <w:r w:rsidR="00962852">
              <w:rPr>
                <w:noProof/>
                <w:webHidden/>
              </w:rPr>
              <w:fldChar w:fldCharType="begin"/>
            </w:r>
            <w:r w:rsidR="00962852">
              <w:rPr>
                <w:noProof/>
                <w:webHidden/>
              </w:rPr>
              <w:instrText xml:space="preserve"> PAGEREF _Toc226020797 \h </w:instrText>
            </w:r>
            <w:r w:rsidR="00962852">
              <w:rPr>
                <w:noProof/>
                <w:webHidden/>
              </w:rPr>
            </w:r>
            <w:r w:rsidR="00962852">
              <w:rPr>
                <w:noProof/>
                <w:webHidden/>
              </w:rPr>
              <w:fldChar w:fldCharType="separate"/>
            </w:r>
            <w:r w:rsidR="00962852">
              <w:rPr>
                <w:noProof/>
                <w:webHidden/>
              </w:rPr>
              <w:t>10</w:t>
            </w:r>
            <w:r w:rsidR="00962852">
              <w:rPr>
                <w:noProof/>
                <w:webHidden/>
              </w:rPr>
              <w:fldChar w:fldCharType="end"/>
            </w:r>
          </w:hyperlink>
        </w:p>
        <w:p w14:paraId="1B8F2687" w14:textId="19F9BC86" w:rsidR="00962852" w:rsidRDefault="00573A91">
          <w:pPr>
            <w:pStyle w:val="Verzeichnis2"/>
            <w:tabs>
              <w:tab w:val="left" w:pos="880"/>
              <w:tab w:val="right" w:leader="dot" w:pos="9016"/>
            </w:tabs>
            <w:rPr>
              <w:rFonts w:eastAsiaTheme="minorEastAsia"/>
              <w:noProof/>
              <w:lang w:eastAsia="zh-CN"/>
            </w:rPr>
          </w:pPr>
          <w:hyperlink w:anchor="_Toc226020798" w:history="1">
            <w:r w:rsidR="00962852" w:rsidRPr="00503638">
              <w:rPr>
                <w:rStyle w:val="Hyperlink"/>
                <w:noProof/>
              </w:rPr>
              <w:t>3.3</w:t>
            </w:r>
            <w:r w:rsidR="00962852">
              <w:rPr>
                <w:rFonts w:eastAsiaTheme="minorEastAsia"/>
                <w:noProof/>
                <w:lang w:eastAsia="zh-CN"/>
              </w:rPr>
              <w:tab/>
            </w:r>
            <w:r w:rsidR="00962852" w:rsidRPr="00503638">
              <w:rPr>
                <w:rStyle w:val="Hyperlink"/>
                <w:noProof/>
              </w:rPr>
              <w:t>Digitalisierung der Anlagen- und Inventurprozesse</w:t>
            </w:r>
            <w:r w:rsidR="00962852">
              <w:rPr>
                <w:noProof/>
                <w:webHidden/>
              </w:rPr>
              <w:tab/>
            </w:r>
            <w:r w:rsidR="00962852">
              <w:rPr>
                <w:noProof/>
                <w:webHidden/>
              </w:rPr>
              <w:fldChar w:fldCharType="begin"/>
            </w:r>
            <w:r w:rsidR="00962852">
              <w:rPr>
                <w:noProof/>
                <w:webHidden/>
              </w:rPr>
              <w:instrText xml:space="preserve"> PAGEREF _Toc226020798 \h </w:instrText>
            </w:r>
            <w:r w:rsidR="00962852">
              <w:rPr>
                <w:noProof/>
                <w:webHidden/>
              </w:rPr>
            </w:r>
            <w:r w:rsidR="00962852">
              <w:rPr>
                <w:noProof/>
                <w:webHidden/>
              </w:rPr>
              <w:fldChar w:fldCharType="separate"/>
            </w:r>
            <w:r w:rsidR="00962852">
              <w:rPr>
                <w:noProof/>
                <w:webHidden/>
              </w:rPr>
              <w:t>11</w:t>
            </w:r>
            <w:r w:rsidR="00962852">
              <w:rPr>
                <w:noProof/>
                <w:webHidden/>
              </w:rPr>
              <w:fldChar w:fldCharType="end"/>
            </w:r>
          </w:hyperlink>
        </w:p>
        <w:p w14:paraId="5DC5D731" w14:textId="2127C7A8" w:rsidR="00962852" w:rsidRDefault="00573A91">
          <w:pPr>
            <w:pStyle w:val="Verzeichnis3"/>
            <w:tabs>
              <w:tab w:val="left" w:pos="1320"/>
              <w:tab w:val="right" w:leader="dot" w:pos="9016"/>
            </w:tabs>
            <w:rPr>
              <w:rFonts w:eastAsiaTheme="minorEastAsia"/>
              <w:noProof/>
              <w:lang w:eastAsia="zh-CN"/>
            </w:rPr>
          </w:pPr>
          <w:hyperlink w:anchor="_Toc226020799" w:history="1">
            <w:r w:rsidR="00962852" w:rsidRPr="00503638">
              <w:rPr>
                <w:rStyle w:val="Hyperlink"/>
                <w:noProof/>
              </w:rPr>
              <w:t>3.3.1</w:t>
            </w:r>
            <w:r w:rsidR="00962852">
              <w:rPr>
                <w:rFonts w:eastAsiaTheme="minorEastAsia"/>
                <w:noProof/>
                <w:lang w:eastAsia="zh-CN"/>
              </w:rPr>
              <w:tab/>
            </w:r>
            <w:r w:rsidR="00962852" w:rsidRPr="00503638">
              <w:rPr>
                <w:rStyle w:val="Hyperlink"/>
                <w:noProof/>
              </w:rPr>
              <w:t>Allgemeine Eignungskriterien:</w:t>
            </w:r>
            <w:r w:rsidR="00962852">
              <w:rPr>
                <w:noProof/>
                <w:webHidden/>
              </w:rPr>
              <w:tab/>
            </w:r>
            <w:r w:rsidR="00962852">
              <w:rPr>
                <w:noProof/>
                <w:webHidden/>
              </w:rPr>
              <w:fldChar w:fldCharType="begin"/>
            </w:r>
            <w:r w:rsidR="00962852">
              <w:rPr>
                <w:noProof/>
                <w:webHidden/>
              </w:rPr>
              <w:instrText xml:space="preserve"> PAGEREF _Toc226020799 \h </w:instrText>
            </w:r>
            <w:r w:rsidR="00962852">
              <w:rPr>
                <w:noProof/>
                <w:webHidden/>
              </w:rPr>
            </w:r>
            <w:r w:rsidR="00962852">
              <w:rPr>
                <w:noProof/>
                <w:webHidden/>
              </w:rPr>
              <w:fldChar w:fldCharType="separate"/>
            </w:r>
            <w:r w:rsidR="00962852">
              <w:rPr>
                <w:noProof/>
                <w:webHidden/>
              </w:rPr>
              <w:t>11</w:t>
            </w:r>
            <w:r w:rsidR="00962852">
              <w:rPr>
                <w:noProof/>
                <w:webHidden/>
              </w:rPr>
              <w:fldChar w:fldCharType="end"/>
            </w:r>
          </w:hyperlink>
        </w:p>
        <w:p w14:paraId="09DD5DF4" w14:textId="7A3FDF0F" w:rsidR="00962852" w:rsidRDefault="00573A91">
          <w:pPr>
            <w:pStyle w:val="Verzeichnis3"/>
            <w:tabs>
              <w:tab w:val="left" w:pos="1320"/>
              <w:tab w:val="right" w:leader="dot" w:pos="9016"/>
            </w:tabs>
            <w:rPr>
              <w:rFonts w:eastAsiaTheme="minorEastAsia"/>
              <w:noProof/>
              <w:lang w:eastAsia="zh-CN"/>
            </w:rPr>
          </w:pPr>
          <w:hyperlink w:anchor="_Toc226020800" w:history="1">
            <w:r w:rsidR="00962852" w:rsidRPr="00503638">
              <w:rPr>
                <w:rStyle w:val="Hyperlink"/>
                <w:noProof/>
              </w:rPr>
              <w:t>3.3.2</w:t>
            </w:r>
            <w:r w:rsidR="00962852">
              <w:rPr>
                <w:rFonts w:eastAsiaTheme="minorEastAsia"/>
                <w:noProof/>
                <w:lang w:eastAsia="zh-CN"/>
              </w:rPr>
              <w:tab/>
            </w:r>
            <w:r w:rsidR="00962852" w:rsidRPr="00503638">
              <w:rPr>
                <w:rStyle w:val="Hyperlink"/>
                <w:noProof/>
              </w:rPr>
              <w:t>Einbindung bestehender Komponente über Schnittstelle:</w:t>
            </w:r>
            <w:r w:rsidR="00962852">
              <w:rPr>
                <w:noProof/>
                <w:webHidden/>
              </w:rPr>
              <w:tab/>
            </w:r>
            <w:r w:rsidR="00962852">
              <w:rPr>
                <w:noProof/>
                <w:webHidden/>
              </w:rPr>
              <w:fldChar w:fldCharType="begin"/>
            </w:r>
            <w:r w:rsidR="00962852">
              <w:rPr>
                <w:noProof/>
                <w:webHidden/>
              </w:rPr>
              <w:instrText xml:space="preserve"> PAGEREF _Toc226020800 \h </w:instrText>
            </w:r>
            <w:r w:rsidR="00962852">
              <w:rPr>
                <w:noProof/>
                <w:webHidden/>
              </w:rPr>
            </w:r>
            <w:r w:rsidR="00962852">
              <w:rPr>
                <w:noProof/>
                <w:webHidden/>
              </w:rPr>
              <w:fldChar w:fldCharType="separate"/>
            </w:r>
            <w:r w:rsidR="00962852">
              <w:rPr>
                <w:noProof/>
                <w:webHidden/>
              </w:rPr>
              <w:t>12</w:t>
            </w:r>
            <w:r w:rsidR="00962852">
              <w:rPr>
                <w:noProof/>
                <w:webHidden/>
              </w:rPr>
              <w:fldChar w:fldCharType="end"/>
            </w:r>
          </w:hyperlink>
        </w:p>
        <w:p w14:paraId="0C6A0361" w14:textId="6CCE164A" w:rsidR="00962852" w:rsidRDefault="00573A91">
          <w:pPr>
            <w:pStyle w:val="Verzeichnis3"/>
            <w:tabs>
              <w:tab w:val="left" w:pos="1320"/>
              <w:tab w:val="right" w:leader="dot" w:pos="9016"/>
            </w:tabs>
            <w:rPr>
              <w:rFonts w:eastAsiaTheme="minorEastAsia"/>
              <w:noProof/>
              <w:lang w:eastAsia="zh-CN"/>
            </w:rPr>
          </w:pPr>
          <w:hyperlink w:anchor="_Toc226020801" w:history="1">
            <w:r w:rsidR="00962852" w:rsidRPr="00503638">
              <w:rPr>
                <w:rStyle w:val="Hyperlink"/>
                <w:noProof/>
              </w:rPr>
              <w:t>3.3.3</w:t>
            </w:r>
            <w:r w:rsidR="00962852">
              <w:rPr>
                <w:rFonts w:eastAsiaTheme="minorEastAsia"/>
                <w:noProof/>
                <w:lang w:eastAsia="zh-CN"/>
              </w:rPr>
              <w:tab/>
            </w:r>
            <w:r w:rsidR="00962852" w:rsidRPr="00503638">
              <w:rPr>
                <w:rStyle w:val="Hyperlink"/>
                <w:noProof/>
              </w:rPr>
              <w:t>Prozessanforderungen</w:t>
            </w:r>
            <w:r w:rsidR="00962852">
              <w:rPr>
                <w:noProof/>
                <w:webHidden/>
              </w:rPr>
              <w:tab/>
            </w:r>
            <w:r w:rsidR="00962852">
              <w:rPr>
                <w:noProof/>
                <w:webHidden/>
              </w:rPr>
              <w:fldChar w:fldCharType="begin"/>
            </w:r>
            <w:r w:rsidR="00962852">
              <w:rPr>
                <w:noProof/>
                <w:webHidden/>
              </w:rPr>
              <w:instrText xml:space="preserve"> PAGEREF _Toc226020801 \h </w:instrText>
            </w:r>
            <w:r w:rsidR="00962852">
              <w:rPr>
                <w:noProof/>
                <w:webHidden/>
              </w:rPr>
            </w:r>
            <w:r w:rsidR="00962852">
              <w:rPr>
                <w:noProof/>
                <w:webHidden/>
              </w:rPr>
              <w:fldChar w:fldCharType="separate"/>
            </w:r>
            <w:r w:rsidR="00962852">
              <w:rPr>
                <w:noProof/>
                <w:webHidden/>
              </w:rPr>
              <w:t>13</w:t>
            </w:r>
            <w:r w:rsidR="00962852">
              <w:rPr>
                <w:noProof/>
                <w:webHidden/>
              </w:rPr>
              <w:fldChar w:fldCharType="end"/>
            </w:r>
          </w:hyperlink>
        </w:p>
        <w:p w14:paraId="5A105A62" w14:textId="6BD181EF" w:rsidR="00962852" w:rsidRDefault="00573A91">
          <w:pPr>
            <w:pStyle w:val="Verzeichnis3"/>
            <w:tabs>
              <w:tab w:val="left" w:pos="1320"/>
              <w:tab w:val="right" w:leader="dot" w:pos="9016"/>
            </w:tabs>
            <w:rPr>
              <w:rFonts w:eastAsiaTheme="minorEastAsia"/>
              <w:noProof/>
              <w:lang w:eastAsia="zh-CN"/>
            </w:rPr>
          </w:pPr>
          <w:hyperlink w:anchor="_Toc226020802" w:history="1">
            <w:r w:rsidR="00962852" w:rsidRPr="00503638">
              <w:rPr>
                <w:rStyle w:val="Hyperlink"/>
                <w:noProof/>
              </w:rPr>
              <w:t>3.3.4</w:t>
            </w:r>
            <w:r w:rsidR="00962852">
              <w:rPr>
                <w:rFonts w:eastAsiaTheme="minorEastAsia"/>
                <w:noProof/>
                <w:lang w:eastAsia="zh-CN"/>
              </w:rPr>
              <w:tab/>
            </w:r>
            <w:r w:rsidR="00962852" w:rsidRPr="00503638">
              <w:rPr>
                <w:rStyle w:val="Hyperlink"/>
                <w:noProof/>
              </w:rPr>
              <w:t>Reporting</w:t>
            </w:r>
            <w:r w:rsidR="00962852">
              <w:rPr>
                <w:noProof/>
                <w:webHidden/>
              </w:rPr>
              <w:tab/>
            </w:r>
            <w:r w:rsidR="00962852">
              <w:rPr>
                <w:noProof/>
                <w:webHidden/>
              </w:rPr>
              <w:fldChar w:fldCharType="begin"/>
            </w:r>
            <w:r w:rsidR="00962852">
              <w:rPr>
                <w:noProof/>
                <w:webHidden/>
              </w:rPr>
              <w:instrText xml:space="preserve"> PAGEREF _Toc226020802 \h </w:instrText>
            </w:r>
            <w:r w:rsidR="00962852">
              <w:rPr>
                <w:noProof/>
                <w:webHidden/>
              </w:rPr>
            </w:r>
            <w:r w:rsidR="00962852">
              <w:rPr>
                <w:noProof/>
                <w:webHidden/>
              </w:rPr>
              <w:fldChar w:fldCharType="separate"/>
            </w:r>
            <w:r w:rsidR="00962852">
              <w:rPr>
                <w:noProof/>
                <w:webHidden/>
              </w:rPr>
              <w:t>15</w:t>
            </w:r>
            <w:r w:rsidR="00962852">
              <w:rPr>
                <w:noProof/>
                <w:webHidden/>
              </w:rPr>
              <w:fldChar w:fldCharType="end"/>
            </w:r>
          </w:hyperlink>
        </w:p>
        <w:p w14:paraId="406839A5" w14:textId="30440CCD" w:rsidR="00962852" w:rsidRDefault="00573A91">
          <w:pPr>
            <w:pStyle w:val="Verzeichnis3"/>
            <w:tabs>
              <w:tab w:val="left" w:pos="1320"/>
              <w:tab w:val="right" w:leader="dot" w:pos="9016"/>
            </w:tabs>
            <w:rPr>
              <w:rFonts w:eastAsiaTheme="minorEastAsia"/>
              <w:noProof/>
              <w:lang w:eastAsia="zh-CN"/>
            </w:rPr>
          </w:pPr>
          <w:hyperlink w:anchor="_Toc226020803" w:history="1">
            <w:r w:rsidR="00962852" w:rsidRPr="00503638">
              <w:rPr>
                <w:rStyle w:val="Hyperlink"/>
                <w:noProof/>
              </w:rPr>
              <w:t>3.3.5</w:t>
            </w:r>
            <w:r w:rsidR="00962852">
              <w:rPr>
                <w:rFonts w:eastAsiaTheme="minorEastAsia"/>
                <w:noProof/>
                <w:lang w:eastAsia="zh-CN"/>
              </w:rPr>
              <w:tab/>
            </w:r>
            <w:r w:rsidR="00962852" w:rsidRPr="00503638">
              <w:rPr>
                <w:rStyle w:val="Hyperlink"/>
                <w:noProof/>
              </w:rPr>
              <w:t>Etikettierung:</w:t>
            </w:r>
            <w:r w:rsidR="00962852">
              <w:rPr>
                <w:noProof/>
                <w:webHidden/>
              </w:rPr>
              <w:tab/>
            </w:r>
            <w:r w:rsidR="00962852">
              <w:rPr>
                <w:noProof/>
                <w:webHidden/>
              </w:rPr>
              <w:fldChar w:fldCharType="begin"/>
            </w:r>
            <w:r w:rsidR="00962852">
              <w:rPr>
                <w:noProof/>
                <w:webHidden/>
              </w:rPr>
              <w:instrText xml:space="preserve"> PAGEREF _Toc226020803 \h </w:instrText>
            </w:r>
            <w:r w:rsidR="00962852">
              <w:rPr>
                <w:noProof/>
                <w:webHidden/>
              </w:rPr>
            </w:r>
            <w:r w:rsidR="00962852">
              <w:rPr>
                <w:noProof/>
                <w:webHidden/>
              </w:rPr>
              <w:fldChar w:fldCharType="separate"/>
            </w:r>
            <w:r w:rsidR="00962852">
              <w:rPr>
                <w:noProof/>
                <w:webHidden/>
              </w:rPr>
              <w:t>15</w:t>
            </w:r>
            <w:r w:rsidR="00962852">
              <w:rPr>
                <w:noProof/>
                <w:webHidden/>
              </w:rPr>
              <w:fldChar w:fldCharType="end"/>
            </w:r>
          </w:hyperlink>
        </w:p>
        <w:p w14:paraId="797832D3" w14:textId="45A78F63" w:rsidR="00962852" w:rsidRDefault="00573A91">
          <w:pPr>
            <w:pStyle w:val="Verzeichnis3"/>
            <w:tabs>
              <w:tab w:val="left" w:pos="1320"/>
              <w:tab w:val="right" w:leader="dot" w:pos="9016"/>
            </w:tabs>
            <w:rPr>
              <w:rFonts w:eastAsiaTheme="minorEastAsia"/>
              <w:noProof/>
              <w:lang w:eastAsia="zh-CN"/>
            </w:rPr>
          </w:pPr>
          <w:hyperlink w:anchor="_Toc226020804" w:history="1">
            <w:r w:rsidR="00962852" w:rsidRPr="00503638">
              <w:rPr>
                <w:rStyle w:val="Hyperlink"/>
                <w:noProof/>
              </w:rPr>
              <w:t>3.3.6</w:t>
            </w:r>
            <w:r w:rsidR="00962852">
              <w:rPr>
                <w:rFonts w:eastAsiaTheme="minorEastAsia"/>
                <w:noProof/>
                <w:lang w:eastAsia="zh-CN"/>
              </w:rPr>
              <w:tab/>
            </w:r>
            <w:r w:rsidR="00962852" w:rsidRPr="00503638">
              <w:rPr>
                <w:rStyle w:val="Hyperlink"/>
                <w:noProof/>
              </w:rPr>
              <w:t>mobile Anlageninventur-App</w:t>
            </w:r>
            <w:r w:rsidR="00962852">
              <w:rPr>
                <w:noProof/>
                <w:webHidden/>
              </w:rPr>
              <w:tab/>
            </w:r>
            <w:r w:rsidR="00962852">
              <w:rPr>
                <w:noProof/>
                <w:webHidden/>
              </w:rPr>
              <w:fldChar w:fldCharType="begin"/>
            </w:r>
            <w:r w:rsidR="00962852">
              <w:rPr>
                <w:noProof/>
                <w:webHidden/>
              </w:rPr>
              <w:instrText xml:space="preserve"> PAGEREF _Toc226020804 \h </w:instrText>
            </w:r>
            <w:r w:rsidR="00962852">
              <w:rPr>
                <w:noProof/>
                <w:webHidden/>
              </w:rPr>
            </w:r>
            <w:r w:rsidR="00962852">
              <w:rPr>
                <w:noProof/>
                <w:webHidden/>
              </w:rPr>
              <w:fldChar w:fldCharType="separate"/>
            </w:r>
            <w:r w:rsidR="00962852">
              <w:rPr>
                <w:noProof/>
                <w:webHidden/>
              </w:rPr>
              <w:t>15</w:t>
            </w:r>
            <w:r w:rsidR="00962852">
              <w:rPr>
                <w:noProof/>
                <w:webHidden/>
              </w:rPr>
              <w:fldChar w:fldCharType="end"/>
            </w:r>
          </w:hyperlink>
        </w:p>
        <w:p w14:paraId="1342B839" w14:textId="459ECE58" w:rsidR="00962852" w:rsidRDefault="00573A91">
          <w:pPr>
            <w:pStyle w:val="Verzeichnis3"/>
            <w:tabs>
              <w:tab w:val="left" w:pos="1320"/>
              <w:tab w:val="right" w:leader="dot" w:pos="9016"/>
            </w:tabs>
            <w:rPr>
              <w:rFonts w:eastAsiaTheme="minorEastAsia"/>
              <w:noProof/>
              <w:lang w:eastAsia="zh-CN"/>
            </w:rPr>
          </w:pPr>
          <w:hyperlink w:anchor="_Toc226020805" w:history="1">
            <w:r w:rsidR="00962852" w:rsidRPr="00503638">
              <w:rPr>
                <w:rStyle w:val="Hyperlink"/>
                <w:noProof/>
              </w:rPr>
              <w:t>3.3.7</w:t>
            </w:r>
            <w:r w:rsidR="00962852">
              <w:rPr>
                <w:rFonts w:eastAsiaTheme="minorEastAsia"/>
                <w:noProof/>
                <w:lang w:eastAsia="zh-CN"/>
              </w:rPr>
              <w:tab/>
            </w:r>
            <w:r w:rsidR="00962852" w:rsidRPr="00503638">
              <w:rPr>
                <w:rStyle w:val="Hyperlink"/>
                <w:noProof/>
              </w:rPr>
              <w:t>Dokumentation</w:t>
            </w:r>
            <w:r w:rsidR="00962852">
              <w:rPr>
                <w:noProof/>
                <w:webHidden/>
              </w:rPr>
              <w:tab/>
            </w:r>
            <w:r w:rsidR="00962852">
              <w:rPr>
                <w:noProof/>
                <w:webHidden/>
              </w:rPr>
              <w:fldChar w:fldCharType="begin"/>
            </w:r>
            <w:r w:rsidR="00962852">
              <w:rPr>
                <w:noProof/>
                <w:webHidden/>
              </w:rPr>
              <w:instrText xml:space="preserve"> PAGEREF _Toc226020805 \h </w:instrText>
            </w:r>
            <w:r w:rsidR="00962852">
              <w:rPr>
                <w:noProof/>
                <w:webHidden/>
              </w:rPr>
            </w:r>
            <w:r w:rsidR="00962852">
              <w:rPr>
                <w:noProof/>
                <w:webHidden/>
              </w:rPr>
              <w:fldChar w:fldCharType="separate"/>
            </w:r>
            <w:r w:rsidR="00962852">
              <w:rPr>
                <w:noProof/>
                <w:webHidden/>
              </w:rPr>
              <w:t>16</w:t>
            </w:r>
            <w:r w:rsidR="00962852">
              <w:rPr>
                <w:noProof/>
                <w:webHidden/>
              </w:rPr>
              <w:fldChar w:fldCharType="end"/>
            </w:r>
          </w:hyperlink>
        </w:p>
        <w:p w14:paraId="01A22805" w14:textId="22B4100E" w:rsidR="00962852" w:rsidRDefault="00573A91">
          <w:pPr>
            <w:pStyle w:val="Verzeichnis3"/>
            <w:tabs>
              <w:tab w:val="left" w:pos="1320"/>
              <w:tab w:val="right" w:leader="dot" w:pos="9016"/>
            </w:tabs>
            <w:rPr>
              <w:rFonts w:eastAsiaTheme="minorEastAsia"/>
              <w:noProof/>
              <w:lang w:eastAsia="zh-CN"/>
            </w:rPr>
          </w:pPr>
          <w:hyperlink w:anchor="_Toc226020806" w:history="1">
            <w:r w:rsidR="00962852" w:rsidRPr="00503638">
              <w:rPr>
                <w:rStyle w:val="Hyperlink"/>
                <w:noProof/>
              </w:rPr>
              <w:t>3.3.8</w:t>
            </w:r>
            <w:r w:rsidR="00962852">
              <w:rPr>
                <w:rFonts w:eastAsiaTheme="minorEastAsia"/>
                <w:noProof/>
                <w:lang w:eastAsia="zh-CN"/>
              </w:rPr>
              <w:tab/>
            </w:r>
            <w:r w:rsidR="00962852" w:rsidRPr="00503638">
              <w:rPr>
                <w:rStyle w:val="Hyperlink"/>
                <w:noProof/>
              </w:rPr>
              <w:t>Dienstleistungen an den Auftraggeber:</w:t>
            </w:r>
            <w:r w:rsidR="00962852">
              <w:rPr>
                <w:noProof/>
                <w:webHidden/>
              </w:rPr>
              <w:tab/>
            </w:r>
            <w:r w:rsidR="00962852">
              <w:rPr>
                <w:noProof/>
                <w:webHidden/>
              </w:rPr>
              <w:fldChar w:fldCharType="begin"/>
            </w:r>
            <w:r w:rsidR="00962852">
              <w:rPr>
                <w:noProof/>
                <w:webHidden/>
              </w:rPr>
              <w:instrText xml:space="preserve"> PAGEREF _Toc226020806 \h </w:instrText>
            </w:r>
            <w:r w:rsidR="00962852">
              <w:rPr>
                <w:noProof/>
                <w:webHidden/>
              </w:rPr>
            </w:r>
            <w:r w:rsidR="00962852">
              <w:rPr>
                <w:noProof/>
                <w:webHidden/>
              </w:rPr>
              <w:fldChar w:fldCharType="separate"/>
            </w:r>
            <w:r w:rsidR="00962852">
              <w:rPr>
                <w:noProof/>
                <w:webHidden/>
              </w:rPr>
              <w:t>16</w:t>
            </w:r>
            <w:r w:rsidR="00962852">
              <w:rPr>
                <w:noProof/>
                <w:webHidden/>
              </w:rPr>
              <w:fldChar w:fldCharType="end"/>
            </w:r>
          </w:hyperlink>
        </w:p>
        <w:p w14:paraId="44E5FBF7" w14:textId="68030D81" w:rsidR="00962852" w:rsidRDefault="00573A91">
          <w:pPr>
            <w:pStyle w:val="Verzeichnis2"/>
            <w:tabs>
              <w:tab w:val="left" w:pos="880"/>
              <w:tab w:val="right" w:leader="dot" w:pos="9016"/>
            </w:tabs>
            <w:rPr>
              <w:rFonts w:eastAsiaTheme="minorEastAsia"/>
              <w:noProof/>
              <w:lang w:eastAsia="zh-CN"/>
            </w:rPr>
          </w:pPr>
          <w:hyperlink w:anchor="_Toc226020807" w:history="1">
            <w:r w:rsidR="00962852" w:rsidRPr="00503638">
              <w:rPr>
                <w:rStyle w:val="Hyperlink"/>
                <w:noProof/>
              </w:rPr>
              <w:t>3.4</w:t>
            </w:r>
            <w:r w:rsidR="00962852">
              <w:rPr>
                <w:rFonts w:eastAsiaTheme="minorEastAsia"/>
                <w:noProof/>
                <w:lang w:eastAsia="zh-CN"/>
              </w:rPr>
              <w:tab/>
            </w:r>
            <w:r w:rsidR="00962852" w:rsidRPr="00503638">
              <w:rPr>
                <w:rStyle w:val="Hyperlink"/>
                <w:noProof/>
              </w:rPr>
              <w:t>Nutzer</w:t>
            </w:r>
            <w:r w:rsidR="00962852">
              <w:rPr>
                <w:noProof/>
                <w:webHidden/>
              </w:rPr>
              <w:tab/>
            </w:r>
            <w:r w:rsidR="00962852">
              <w:rPr>
                <w:noProof/>
                <w:webHidden/>
              </w:rPr>
              <w:fldChar w:fldCharType="begin"/>
            </w:r>
            <w:r w:rsidR="00962852">
              <w:rPr>
                <w:noProof/>
                <w:webHidden/>
              </w:rPr>
              <w:instrText xml:space="preserve"> PAGEREF _Toc226020807 \h </w:instrText>
            </w:r>
            <w:r w:rsidR="00962852">
              <w:rPr>
                <w:noProof/>
                <w:webHidden/>
              </w:rPr>
            </w:r>
            <w:r w:rsidR="00962852">
              <w:rPr>
                <w:noProof/>
                <w:webHidden/>
              </w:rPr>
              <w:fldChar w:fldCharType="separate"/>
            </w:r>
            <w:r w:rsidR="00962852">
              <w:rPr>
                <w:noProof/>
                <w:webHidden/>
              </w:rPr>
              <w:t>17</w:t>
            </w:r>
            <w:r w:rsidR="00962852">
              <w:rPr>
                <w:noProof/>
                <w:webHidden/>
              </w:rPr>
              <w:fldChar w:fldCharType="end"/>
            </w:r>
          </w:hyperlink>
        </w:p>
        <w:p w14:paraId="46001CC1" w14:textId="63CD0DC6" w:rsidR="00962852" w:rsidRDefault="00573A91">
          <w:pPr>
            <w:pStyle w:val="Verzeichnis3"/>
            <w:tabs>
              <w:tab w:val="left" w:pos="1320"/>
              <w:tab w:val="right" w:leader="dot" w:pos="9016"/>
            </w:tabs>
            <w:rPr>
              <w:rFonts w:eastAsiaTheme="minorEastAsia"/>
              <w:noProof/>
              <w:lang w:eastAsia="zh-CN"/>
            </w:rPr>
          </w:pPr>
          <w:hyperlink w:anchor="_Toc226020808" w:history="1">
            <w:r w:rsidR="00962852" w:rsidRPr="00503638">
              <w:rPr>
                <w:rStyle w:val="Hyperlink"/>
                <w:noProof/>
              </w:rPr>
              <w:t>3.4.1</w:t>
            </w:r>
            <w:r w:rsidR="00962852">
              <w:rPr>
                <w:rFonts w:eastAsiaTheme="minorEastAsia"/>
                <w:noProof/>
                <w:lang w:eastAsia="zh-CN"/>
              </w:rPr>
              <w:tab/>
            </w:r>
            <w:r w:rsidR="00962852" w:rsidRPr="00503638">
              <w:rPr>
                <w:rStyle w:val="Hyperlink"/>
                <w:noProof/>
              </w:rPr>
              <w:t>Anlagenbuchhaltung</w:t>
            </w:r>
            <w:r w:rsidR="00962852">
              <w:rPr>
                <w:noProof/>
                <w:webHidden/>
              </w:rPr>
              <w:tab/>
            </w:r>
            <w:r w:rsidR="00962852">
              <w:rPr>
                <w:noProof/>
                <w:webHidden/>
              </w:rPr>
              <w:fldChar w:fldCharType="begin"/>
            </w:r>
            <w:r w:rsidR="00962852">
              <w:rPr>
                <w:noProof/>
                <w:webHidden/>
              </w:rPr>
              <w:instrText xml:space="preserve"> PAGEREF _Toc226020808 \h </w:instrText>
            </w:r>
            <w:r w:rsidR="00962852">
              <w:rPr>
                <w:noProof/>
                <w:webHidden/>
              </w:rPr>
            </w:r>
            <w:r w:rsidR="00962852">
              <w:rPr>
                <w:noProof/>
                <w:webHidden/>
              </w:rPr>
              <w:fldChar w:fldCharType="separate"/>
            </w:r>
            <w:r w:rsidR="00962852">
              <w:rPr>
                <w:noProof/>
                <w:webHidden/>
              </w:rPr>
              <w:t>17</w:t>
            </w:r>
            <w:r w:rsidR="00962852">
              <w:rPr>
                <w:noProof/>
                <w:webHidden/>
              </w:rPr>
              <w:fldChar w:fldCharType="end"/>
            </w:r>
          </w:hyperlink>
        </w:p>
        <w:p w14:paraId="0D5BFE3E" w14:textId="6E362EFE" w:rsidR="00962852" w:rsidRDefault="00573A91">
          <w:pPr>
            <w:pStyle w:val="Verzeichnis3"/>
            <w:tabs>
              <w:tab w:val="right" w:leader="dot" w:pos="9016"/>
            </w:tabs>
            <w:rPr>
              <w:rFonts w:eastAsiaTheme="minorEastAsia"/>
              <w:noProof/>
              <w:lang w:eastAsia="zh-CN"/>
            </w:rPr>
          </w:pPr>
          <w:hyperlink w:anchor="_Toc226020809" w:history="1">
            <w:r w:rsidR="00962852" w:rsidRPr="00503638">
              <w:rPr>
                <w:rStyle w:val="Hyperlink"/>
                <w:noProof/>
              </w:rPr>
              <w:t>Nutzer/Lizenzen für die Anlagenbuchhaltung zur Nutzung des Inventur-/Anlagen-Cockpits</w:t>
            </w:r>
            <w:r w:rsidR="00962852">
              <w:rPr>
                <w:noProof/>
                <w:webHidden/>
              </w:rPr>
              <w:tab/>
            </w:r>
            <w:r w:rsidR="00962852">
              <w:rPr>
                <w:noProof/>
                <w:webHidden/>
              </w:rPr>
              <w:fldChar w:fldCharType="begin"/>
            </w:r>
            <w:r w:rsidR="00962852">
              <w:rPr>
                <w:noProof/>
                <w:webHidden/>
              </w:rPr>
              <w:instrText xml:space="preserve"> PAGEREF _Toc226020809 \h </w:instrText>
            </w:r>
            <w:r w:rsidR="00962852">
              <w:rPr>
                <w:noProof/>
                <w:webHidden/>
              </w:rPr>
            </w:r>
            <w:r w:rsidR="00962852">
              <w:rPr>
                <w:noProof/>
                <w:webHidden/>
              </w:rPr>
              <w:fldChar w:fldCharType="separate"/>
            </w:r>
            <w:r w:rsidR="00962852">
              <w:rPr>
                <w:noProof/>
                <w:webHidden/>
              </w:rPr>
              <w:t>17</w:t>
            </w:r>
            <w:r w:rsidR="00962852">
              <w:rPr>
                <w:noProof/>
                <w:webHidden/>
              </w:rPr>
              <w:fldChar w:fldCharType="end"/>
            </w:r>
          </w:hyperlink>
        </w:p>
        <w:p w14:paraId="1D355A1B" w14:textId="51B09438" w:rsidR="00962852" w:rsidRDefault="00573A91">
          <w:pPr>
            <w:pStyle w:val="Verzeichnis3"/>
            <w:tabs>
              <w:tab w:val="left" w:pos="1320"/>
              <w:tab w:val="right" w:leader="dot" w:pos="9016"/>
            </w:tabs>
            <w:rPr>
              <w:rFonts w:eastAsiaTheme="minorEastAsia"/>
              <w:noProof/>
              <w:lang w:eastAsia="zh-CN"/>
            </w:rPr>
          </w:pPr>
          <w:hyperlink w:anchor="_Toc226020810" w:history="1">
            <w:r w:rsidR="00962852" w:rsidRPr="00503638">
              <w:rPr>
                <w:rStyle w:val="Hyperlink"/>
                <w:noProof/>
              </w:rPr>
              <w:t>3.4.2</w:t>
            </w:r>
            <w:r w:rsidR="00962852">
              <w:rPr>
                <w:rFonts w:eastAsiaTheme="minorEastAsia"/>
                <w:noProof/>
                <w:lang w:eastAsia="zh-CN"/>
              </w:rPr>
              <w:tab/>
            </w:r>
            <w:r w:rsidR="00962852" w:rsidRPr="00503638">
              <w:rPr>
                <w:rStyle w:val="Hyperlink"/>
                <w:noProof/>
              </w:rPr>
              <w:t>Lagerlogistik</w:t>
            </w:r>
            <w:r w:rsidR="00962852">
              <w:rPr>
                <w:noProof/>
                <w:webHidden/>
              </w:rPr>
              <w:tab/>
            </w:r>
            <w:r w:rsidR="00962852">
              <w:rPr>
                <w:noProof/>
                <w:webHidden/>
              </w:rPr>
              <w:fldChar w:fldCharType="begin"/>
            </w:r>
            <w:r w:rsidR="00962852">
              <w:rPr>
                <w:noProof/>
                <w:webHidden/>
              </w:rPr>
              <w:instrText xml:space="preserve"> PAGEREF _Toc226020810 \h </w:instrText>
            </w:r>
            <w:r w:rsidR="00962852">
              <w:rPr>
                <w:noProof/>
                <w:webHidden/>
              </w:rPr>
            </w:r>
            <w:r w:rsidR="00962852">
              <w:rPr>
                <w:noProof/>
                <w:webHidden/>
              </w:rPr>
              <w:fldChar w:fldCharType="separate"/>
            </w:r>
            <w:r w:rsidR="00962852">
              <w:rPr>
                <w:noProof/>
                <w:webHidden/>
              </w:rPr>
              <w:t>17</w:t>
            </w:r>
            <w:r w:rsidR="00962852">
              <w:rPr>
                <w:noProof/>
                <w:webHidden/>
              </w:rPr>
              <w:fldChar w:fldCharType="end"/>
            </w:r>
          </w:hyperlink>
        </w:p>
        <w:p w14:paraId="22CE7F86" w14:textId="21B8CFAA" w:rsidR="00962852" w:rsidRDefault="00573A91">
          <w:pPr>
            <w:pStyle w:val="Verzeichnis2"/>
            <w:tabs>
              <w:tab w:val="left" w:pos="880"/>
              <w:tab w:val="right" w:leader="dot" w:pos="9016"/>
            </w:tabs>
            <w:rPr>
              <w:rFonts w:eastAsiaTheme="minorEastAsia"/>
              <w:noProof/>
              <w:lang w:eastAsia="zh-CN"/>
            </w:rPr>
          </w:pPr>
          <w:hyperlink w:anchor="_Toc226020811" w:history="1">
            <w:r w:rsidR="00962852" w:rsidRPr="00503638">
              <w:rPr>
                <w:rStyle w:val="Hyperlink"/>
                <w:noProof/>
              </w:rPr>
              <w:t>3.5</w:t>
            </w:r>
            <w:r w:rsidR="00962852">
              <w:rPr>
                <w:rFonts w:eastAsiaTheme="minorEastAsia"/>
                <w:noProof/>
                <w:lang w:eastAsia="zh-CN"/>
              </w:rPr>
              <w:tab/>
            </w:r>
            <w:r w:rsidR="00962852" w:rsidRPr="00503638">
              <w:rPr>
                <w:rStyle w:val="Hyperlink"/>
                <w:noProof/>
              </w:rPr>
              <w:t>Systemumgebung / technische Anforderungen an die Lösungen</w:t>
            </w:r>
            <w:r w:rsidR="00962852">
              <w:rPr>
                <w:noProof/>
                <w:webHidden/>
              </w:rPr>
              <w:tab/>
            </w:r>
            <w:r w:rsidR="00962852">
              <w:rPr>
                <w:noProof/>
                <w:webHidden/>
              </w:rPr>
              <w:fldChar w:fldCharType="begin"/>
            </w:r>
            <w:r w:rsidR="00962852">
              <w:rPr>
                <w:noProof/>
                <w:webHidden/>
              </w:rPr>
              <w:instrText xml:space="preserve"> PAGEREF _Toc226020811 \h </w:instrText>
            </w:r>
            <w:r w:rsidR="00962852">
              <w:rPr>
                <w:noProof/>
                <w:webHidden/>
              </w:rPr>
            </w:r>
            <w:r w:rsidR="00962852">
              <w:rPr>
                <w:noProof/>
                <w:webHidden/>
              </w:rPr>
              <w:fldChar w:fldCharType="separate"/>
            </w:r>
            <w:r w:rsidR="00962852">
              <w:rPr>
                <w:noProof/>
                <w:webHidden/>
              </w:rPr>
              <w:t>17</w:t>
            </w:r>
            <w:r w:rsidR="00962852">
              <w:rPr>
                <w:noProof/>
                <w:webHidden/>
              </w:rPr>
              <w:fldChar w:fldCharType="end"/>
            </w:r>
          </w:hyperlink>
        </w:p>
        <w:p w14:paraId="66FEF69E" w14:textId="2392E414" w:rsidR="00962852" w:rsidRDefault="00573A91">
          <w:pPr>
            <w:pStyle w:val="Verzeichnis3"/>
            <w:tabs>
              <w:tab w:val="left" w:pos="1320"/>
              <w:tab w:val="right" w:leader="dot" w:pos="9016"/>
            </w:tabs>
            <w:rPr>
              <w:rFonts w:eastAsiaTheme="minorEastAsia"/>
              <w:noProof/>
              <w:lang w:eastAsia="zh-CN"/>
            </w:rPr>
          </w:pPr>
          <w:hyperlink w:anchor="_Toc226020812" w:history="1">
            <w:r w:rsidR="00962852" w:rsidRPr="00503638">
              <w:rPr>
                <w:rStyle w:val="Hyperlink"/>
                <w:noProof/>
              </w:rPr>
              <w:t>3.5.1</w:t>
            </w:r>
            <w:r w:rsidR="00962852">
              <w:rPr>
                <w:rFonts w:eastAsiaTheme="minorEastAsia"/>
                <w:noProof/>
                <w:lang w:eastAsia="zh-CN"/>
              </w:rPr>
              <w:tab/>
            </w:r>
            <w:r w:rsidR="00962852" w:rsidRPr="00503638">
              <w:rPr>
                <w:rStyle w:val="Hyperlink"/>
                <w:noProof/>
              </w:rPr>
              <w:t>Allgemeine Anforderungen</w:t>
            </w:r>
            <w:r w:rsidR="00962852">
              <w:rPr>
                <w:noProof/>
                <w:webHidden/>
              </w:rPr>
              <w:tab/>
            </w:r>
            <w:r w:rsidR="00962852">
              <w:rPr>
                <w:noProof/>
                <w:webHidden/>
              </w:rPr>
              <w:fldChar w:fldCharType="begin"/>
            </w:r>
            <w:r w:rsidR="00962852">
              <w:rPr>
                <w:noProof/>
                <w:webHidden/>
              </w:rPr>
              <w:instrText xml:space="preserve"> PAGEREF _Toc226020812 \h </w:instrText>
            </w:r>
            <w:r w:rsidR="00962852">
              <w:rPr>
                <w:noProof/>
                <w:webHidden/>
              </w:rPr>
            </w:r>
            <w:r w:rsidR="00962852">
              <w:rPr>
                <w:noProof/>
                <w:webHidden/>
              </w:rPr>
              <w:fldChar w:fldCharType="separate"/>
            </w:r>
            <w:r w:rsidR="00962852">
              <w:rPr>
                <w:noProof/>
                <w:webHidden/>
              </w:rPr>
              <w:t>17</w:t>
            </w:r>
            <w:r w:rsidR="00962852">
              <w:rPr>
                <w:noProof/>
                <w:webHidden/>
              </w:rPr>
              <w:fldChar w:fldCharType="end"/>
            </w:r>
          </w:hyperlink>
        </w:p>
        <w:p w14:paraId="5E47FB6A" w14:textId="2369FFE0" w:rsidR="00962852" w:rsidRDefault="00573A91">
          <w:pPr>
            <w:pStyle w:val="Verzeichnis3"/>
            <w:tabs>
              <w:tab w:val="left" w:pos="1320"/>
              <w:tab w:val="right" w:leader="dot" w:pos="9016"/>
            </w:tabs>
            <w:rPr>
              <w:rFonts w:eastAsiaTheme="minorEastAsia"/>
              <w:noProof/>
              <w:lang w:eastAsia="zh-CN"/>
            </w:rPr>
          </w:pPr>
          <w:hyperlink w:anchor="_Toc226020813" w:history="1">
            <w:r w:rsidR="00962852" w:rsidRPr="00503638">
              <w:rPr>
                <w:rStyle w:val="Hyperlink"/>
                <w:noProof/>
              </w:rPr>
              <w:t>3.5.2</w:t>
            </w:r>
            <w:r w:rsidR="00962852">
              <w:rPr>
                <w:rFonts w:eastAsiaTheme="minorEastAsia"/>
                <w:noProof/>
                <w:lang w:eastAsia="zh-CN"/>
              </w:rPr>
              <w:tab/>
            </w:r>
            <w:r w:rsidR="00962852" w:rsidRPr="00503638">
              <w:rPr>
                <w:rStyle w:val="Hyperlink"/>
                <w:noProof/>
              </w:rPr>
              <w:t>Identitäts- und Zugriffsmanagement (IAM)</w:t>
            </w:r>
            <w:r w:rsidR="00962852">
              <w:rPr>
                <w:noProof/>
                <w:webHidden/>
              </w:rPr>
              <w:tab/>
            </w:r>
            <w:r w:rsidR="00962852">
              <w:rPr>
                <w:noProof/>
                <w:webHidden/>
              </w:rPr>
              <w:fldChar w:fldCharType="begin"/>
            </w:r>
            <w:r w:rsidR="00962852">
              <w:rPr>
                <w:noProof/>
                <w:webHidden/>
              </w:rPr>
              <w:instrText xml:space="preserve"> PAGEREF _Toc226020813 \h </w:instrText>
            </w:r>
            <w:r w:rsidR="00962852">
              <w:rPr>
                <w:noProof/>
                <w:webHidden/>
              </w:rPr>
            </w:r>
            <w:r w:rsidR="00962852">
              <w:rPr>
                <w:noProof/>
                <w:webHidden/>
              </w:rPr>
              <w:fldChar w:fldCharType="separate"/>
            </w:r>
            <w:r w:rsidR="00962852">
              <w:rPr>
                <w:noProof/>
                <w:webHidden/>
              </w:rPr>
              <w:t>18</w:t>
            </w:r>
            <w:r w:rsidR="00962852">
              <w:rPr>
                <w:noProof/>
                <w:webHidden/>
              </w:rPr>
              <w:fldChar w:fldCharType="end"/>
            </w:r>
          </w:hyperlink>
        </w:p>
        <w:p w14:paraId="0A85008E" w14:textId="275E2D97" w:rsidR="00962852" w:rsidRDefault="00573A91">
          <w:pPr>
            <w:pStyle w:val="Verzeichnis3"/>
            <w:tabs>
              <w:tab w:val="left" w:pos="1320"/>
              <w:tab w:val="right" w:leader="dot" w:pos="9016"/>
            </w:tabs>
            <w:rPr>
              <w:rFonts w:eastAsiaTheme="minorEastAsia"/>
              <w:noProof/>
              <w:lang w:eastAsia="zh-CN"/>
            </w:rPr>
          </w:pPr>
          <w:hyperlink w:anchor="_Toc226020814" w:history="1">
            <w:r w:rsidR="00962852" w:rsidRPr="00503638">
              <w:rPr>
                <w:rStyle w:val="Hyperlink"/>
                <w:noProof/>
              </w:rPr>
              <w:t>3.5.3</w:t>
            </w:r>
            <w:r w:rsidR="00962852">
              <w:rPr>
                <w:rFonts w:eastAsiaTheme="minorEastAsia"/>
                <w:noProof/>
                <w:lang w:eastAsia="zh-CN"/>
              </w:rPr>
              <w:tab/>
            </w:r>
            <w:r w:rsidR="00962852" w:rsidRPr="00503638">
              <w:rPr>
                <w:rStyle w:val="Hyperlink"/>
                <w:noProof/>
              </w:rPr>
              <w:t>Serverbetrieb und Betriebssysteme</w:t>
            </w:r>
            <w:r w:rsidR="00962852">
              <w:rPr>
                <w:noProof/>
                <w:webHidden/>
              </w:rPr>
              <w:tab/>
            </w:r>
            <w:r w:rsidR="00962852">
              <w:rPr>
                <w:noProof/>
                <w:webHidden/>
              </w:rPr>
              <w:fldChar w:fldCharType="begin"/>
            </w:r>
            <w:r w:rsidR="00962852">
              <w:rPr>
                <w:noProof/>
                <w:webHidden/>
              </w:rPr>
              <w:instrText xml:space="preserve"> PAGEREF _Toc226020814 \h </w:instrText>
            </w:r>
            <w:r w:rsidR="00962852">
              <w:rPr>
                <w:noProof/>
                <w:webHidden/>
              </w:rPr>
            </w:r>
            <w:r w:rsidR="00962852">
              <w:rPr>
                <w:noProof/>
                <w:webHidden/>
              </w:rPr>
              <w:fldChar w:fldCharType="separate"/>
            </w:r>
            <w:r w:rsidR="00962852">
              <w:rPr>
                <w:noProof/>
                <w:webHidden/>
              </w:rPr>
              <w:t>18</w:t>
            </w:r>
            <w:r w:rsidR="00962852">
              <w:rPr>
                <w:noProof/>
                <w:webHidden/>
              </w:rPr>
              <w:fldChar w:fldCharType="end"/>
            </w:r>
          </w:hyperlink>
        </w:p>
        <w:p w14:paraId="2B730268" w14:textId="5ACC5356" w:rsidR="00962852" w:rsidRDefault="00573A91">
          <w:pPr>
            <w:pStyle w:val="Verzeichnis3"/>
            <w:tabs>
              <w:tab w:val="left" w:pos="1320"/>
              <w:tab w:val="right" w:leader="dot" w:pos="9016"/>
            </w:tabs>
            <w:rPr>
              <w:rFonts w:eastAsiaTheme="minorEastAsia"/>
              <w:noProof/>
              <w:lang w:eastAsia="zh-CN"/>
            </w:rPr>
          </w:pPr>
          <w:hyperlink w:anchor="_Toc226020815" w:history="1">
            <w:r w:rsidR="00962852" w:rsidRPr="00503638">
              <w:rPr>
                <w:rStyle w:val="Hyperlink"/>
                <w:noProof/>
              </w:rPr>
              <w:t>3.5.4</w:t>
            </w:r>
            <w:r w:rsidR="00962852">
              <w:rPr>
                <w:rFonts w:eastAsiaTheme="minorEastAsia"/>
                <w:noProof/>
                <w:lang w:eastAsia="zh-CN"/>
              </w:rPr>
              <w:tab/>
            </w:r>
            <w:r w:rsidR="00962852" w:rsidRPr="00503638">
              <w:rPr>
                <w:rStyle w:val="Hyperlink"/>
                <w:noProof/>
              </w:rPr>
              <w:t>Clientbetrieb und Endgeräte</w:t>
            </w:r>
            <w:r w:rsidR="00962852">
              <w:rPr>
                <w:noProof/>
                <w:webHidden/>
              </w:rPr>
              <w:tab/>
            </w:r>
            <w:r w:rsidR="00962852">
              <w:rPr>
                <w:noProof/>
                <w:webHidden/>
              </w:rPr>
              <w:fldChar w:fldCharType="begin"/>
            </w:r>
            <w:r w:rsidR="00962852">
              <w:rPr>
                <w:noProof/>
                <w:webHidden/>
              </w:rPr>
              <w:instrText xml:space="preserve"> PAGEREF _Toc226020815 \h </w:instrText>
            </w:r>
            <w:r w:rsidR="00962852">
              <w:rPr>
                <w:noProof/>
                <w:webHidden/>
              </w:rPr>
            </w:r>
            <w:r w:rsidR="00962852">
              <w:rPr>
                <w:noProof/>
                <w:webHidden/>
              </w:rPr>
              <w:fldChar w:fldCharType="separate"/>
            </w:r>
            <w:r w:rsidR="00962852">
              <w:rPr>
                <w:noProof/>
                <w:webHidden/>
              </w:rPr>
              <w:t>19</w:t>
            </w:r>
            <w:r w:rsidR="00962852">
              <w:rPr>
                <w:noProof/>
                <w:webHidden/>
              </w:rPr>
              <w:fldChar w:fldCharType="end"/>
            </w:r>
          </w:hyperlink>
        </w:p>
        <w:p w14:paraId="763019CF" w14:textId="4E0F66A6" w:rsidR="00962852" w:rsidRDefault="00573A91">
          <w:pPr>
            <w:pStyle w:val="Verzeichnis3"/>
            <w:tabs>
              <w:tab w:val="left" w:pos="1320"/>
              <w:tab w:val="right" w:leader="dot" w:pos="9016"/>
            </w:tabs>
            <w:rPr>
              <w:rFonts w:eastAsiaTheme="minorEastAsia"/>
              <w:noProof/>
              <w:lang w:eastAsia="zh-CN"/>
            </w:rPr>
          </w:pPr>
          <w:hyperlink w:anchor="_Toc226020816" w:history="1">
            <w:r w:rsidR="00962852" w:rsidRPr="00503638">
              <w:rPr>
                <w:rStyle w:val="Hyperlink"/>
                <w:noProof/>
              </w:rPr>
              <w:t>3.5.5</w:t>
            </w:r>
            <w:r w:rsidR="00962852">
              <w:rPr>
                <w:rFonts w:eastAsiaTheme="minorEastAsia"/>
                <w:noProof/>
                <w:lang w:eastAsia="zh-CN"/>
              </w:rPr>
              <w:tab/>
            </w:r>
            <w:r w:rsidR="00962852" w:rsidRPr="00503638">
              <w:rPr>
                <w:rStyle w:val="Hyperlink"/>
                <w:noProof/>
              </w:rPr>
              <w:t>Offlinefähigkeit und Synchronisation</w:t>
            </w:r>
            <w:r w:rsidR="00962852">
              <w:rPr>
                <w:noProof/>
                <w:webHidden/>
              </w:rPr>
              <w:tab/>
            </w:r>
            <w:r w:rsidR="00962852">
              <w:rPr>
                <w:noProof/>
                <w:webHidden/>
              </w:rPr>
              <w:fldChar w:fldCharType="begin"/>
            </w:r>
            <w:r w:rsidR="00962852">
              <w:rPr>
                <w:noProof/>
                <w:webHidden/>
              </w:rPr>
              <w:instrText xml:space="preserve"> PAGEREF _Toc226020816 \h </w:instrText>
            </w:r>
            <w:r w:rsidR="00962852">
              <w:rPr>
                <w:noProof/>
                <w:webHidden/>
              </w:rPr>
            </w:r>
            <w:r w:rsidR="00962852">
              <w:rPr>
                <w:noProof/>
                <w:webHidden/>
              </w:rPr>
              <w:fldChar w:fldCharType="separate"/>
            </w:r>
            <w:r w:rsidR="00962852">
              <w:rPr>
                <w:noProof/>
                <w:webHidden/>
              </w:rPr>
              <w:t>19</w:t>
            </w:r>
            <w:r w:rsidR="00962852">
              <w:rPr>
                <w:noProof/>
                <w:webHidden/>
              </w:rPr>
              <w:fldChar w:fldCharType="end"/>
            </w:r>
          </w:hyperlink>
        </w:p>
        <w:p w14:paraId="2E5B05B9" w14:textId="130E98A6" w:rsidR="00962852" w:rsidRDefault="00573A91">
          <w:pPr>
            <w:pStyle w:val="Verzeichnis3"/>
            <w:tabs>
              <w:tab w:val="left" w:pos="1320"/>
              <w:tab w:val="right" w:leader="dot" w:pos="9016"/>
            </w:tabs>
            <w:rPr>
              <w:rFonts w:eastAsiaTheme="minorEastAsia"/>
              <w:noProof/>
              <w:lang w:eastAsia="zh-CN"/>
            </w:rPr>
          </w:pPr>
          <w:hyperlink w:anchor="_Toc226020817" w:history="1">
            <w:r w:rsidR="00962852" w:rsidRPr="00503638">
              <w:rPr>
                <w:rStyle w:val="Hyperlink"/>
                <w:noProof/>
              </w:rPr>
              <w:t>3.5.6</w:t>
            </w:r>
            <w:r w:rsidR="00962852">
              <w:rPr>
                <w:rFonts w:eastAsiaTheme="minorEastAsia"/>
                <w:noProof/>
                <w:lang w:eastAsia="zh-CN"/>
              </w:rPr>
              <w:tab/>
            </w:r>
            <w:r w:rsidR="00962852" w:rsidRPr="00503638">
              <w:rPr>
                <w:rStyle w:val="Hyperlink"/>
                <w:noProof/>
              </w:rPr>
              <w:t>Datenhaltung und Datenschutz</w:t>
            </w:r>
            <w:r w:rsidR="00962852">
              <w:rPr>
                <w:noProof/>
                <w:webHidden/>
              </w:rPr>
              <w:tab/>
            </w:r>
            <w:r w:rsidR="00962852">
              <w:rPr>
                <w:noProof/>
                <w:webHidden/>
              </w:rPr>
              <w:fldChar w:fldCharType="begin"/>
            </w:r>
            <w:r w:rsidR="00962852">
              <w:rPr>
                <w:noProof/>
                <w:webHidden/>
              </w:rPr>
              <w:instrText xml:space="preserve"> PAGEREF _Toc226020817 \h </w:instrText>
            </w:r>
            <w:r w:rsidR="00962852">
              <w:rPr>
                <w:noProof/>
                <w:webHidden/>
              </w:rPr>
            </w:r>
            <w:r w:rsidR="00962852">
              <w:rPr>
                <w:noProof/>
                <w:webHidden/>
              </w:rPr>
              <w:fldChar w:fldCharType="separate"/>
            </w:r>
            <w:r w:rsidR="00962852">
              <w:rPr>
                <w:noProof/>
                <w:webHidden/>
              </w:rPr>
              <w:t>19</w:t>
            </w:r>
            <w:r w:rsidR="00962852">
              <w:rPr>
                <w:noProof/>
                <w:webHidden/>
              </w:rPr>
              <w:fldChar w:fldCharType="end"/>
            </w:r>
          </w:hyperlink>
        </w:p>
        <w:p w14:paraId="74F756DB" w14:textId="59CFFC98" w:rsidR="00962852" w:rsidRDefault="00573A91">
          <w:pPr>
            <w:pStyle w:val="Verzeichnis3"/>
            <w:tabs>
              <w:tab w:val="left" w:pos="1320"/>
              <w:tab w:val="right" w:leader="dot" w:pos="9016"/>
            </w:tabs>
            <w:rPr>
              <w:rFonts w:eastAsiaTheme="minorEastAsia"/>
              <w:noProof/>
              <w:lang w:eastAsia="zh-CN"/>
            </w:rPr>
          </w:pPr>
          <w:hyperlink w:anchor="_Toc226020818" w:history="1">
            <w:r w:rsidR="00962852" w:rsidRPr="00503638">
              <w:rPr>
                <w:rStyle w:val="Hyperlink"/>
                <w:noProof/>
              </w:rPr>
              <w:t>3.5.7</w:t>
            </w:r>
            <w:r w:rsidR="00962852">
              <w:rPr>
                <w:rFonts w:eastAsiaTheme="minorEastAsia"/>
                <w:noProof/>
                <w:lang w:eastAsia="zh-CN"/>
              </w:rPr>
              <w:tab/>
            </w:r>
            <w:r w:rsidR="00962852" w:rsidRPr="00503638">
              <w:rPr>
                <w:rStyle w:val="Hyperlink"/>
                <w:noProof/>
              </w:rPr>
              <w:t>Update</w:t>
            </w:r>
            <w:r w:rsidR="00962852" w:rsidRPr="00503638">
              <w:rPr>
                <w:rStyle w:val="Hyperlink"/>
                <w:rFonts w:ascii="Cambria Math" w:hAnsi="Cambria Math" w:cs="Cambria Math"/>
                <w:noProof/>
              </w:rPr>
              <w:t>‑</w:t>
            </w:r>
            <w:r w:rsidR="00962852" w:rsidRPr="00503638">
              <w:rPr>
                <w:rStyle w:val="Hyperlink"/>
                <w:noProof/>
              </w:rPr>
              <w:t>, Upgrade</w:t>
            </w:r>
            <w:r w:rsidR="00962852" w:rsidRPr="00503638">
              <w:rPr>
                <w:rStyle w:val="Hyperlink"/>
                <w:rFonts w:ascii="Cambria Math" w:hAnsi="Cambria Math" w:cs="Cambria Math"/>
                <w:noProof/>
              </w:rPr>
              <w:t>‑</w:t>
            </w:r>
            <w:r w:rsidR="00962852" w:rsidRPr="00503638">
              <w:rPr>
                <w:rStyle w:val="Hyperlink"/>
                <w:noProof/>
              </w:rPr>
              <w:t xml:space="preserve"> und Verteilkonzept</w:t>
            </w:r>
            <w:r w:rsidR="00962852">
              <w:rPr>
                <w:noProof/>
                <w:webHidden/>
              </w:rPr>
              <w:tab/>
            </w:r>
            <w:r w:rsidR="00962852">
              <w:rPr>
                <w:noProof/>
                <w:webHidden/>
              </w:rPr>
              <w:fldChar w:fldCharType="begin"/>
            </w:r>
            <w:r w:rsidR="00962852">
              <w:rPr>
                <w:noProof/>
                <w:webHidden/>
              </w:rPr>
              <w:instrText xml:space="preserve"> PAGEREF _Toc226020818 \h </w:instrText>
            </w:r>
            <w:r w:rsidR="00962852">
              <w:rPr>
                <w:noProof/>
                <w:webHidden/>
              </w:rPr>
            </w:r>
            <w:r w:rsidR="00962852">
              <w:rPr>
                <w:noProof/>
                <w:webHidden/>
              </w:rPr>
              <w:fldChar w:fldCharType="separate"/>
            </w:r>
            <w:r w:rsidR="00962852">
              <w:rPr>
                <w:noProof/>
                <w:webHidden/>
              </w:rPr>
              <w:t>20</w:t>
            </w:r>
            <w:r w:rsidR="00962852">
              <w:rPr>
                <w:noProof/>
                <w:webHidden/>
              </w:rPr>
              <w:fldChar w:fldCharType="end"/>
            </w:r>
          </w:hyperlink>
        </w:p>
        <w:p w14:paraId="4FCC08CB" w14:textId="5905B3C2" w:rsidR="00962852" w:rsidRDefault="00573A91">
          <w:pPr>
            <w:pStyle w:val="Verzeichnis3"/>
            <w:tabs>
              <w:tab w:val="left" w:pos="1320"/>
              <w:tab w:val="right" w:leader="dot" w:pos="9016"/>
            </w:tabs>
            <w:rPr>
              <w:rFonts w:eastAsiaTheme="minorEastAsia"/>
              <w:noProof/>
              <w:lang w:eastAsia="zh-CN"/>
            </w:rPr>
          </w:pPr>
          <w:hyperlink w:anchor="_Toc226020819" w:history="1">
            <w:r w:rsidR="00962852" w:rsidRPr="00503638">
              <w:rPr>
                <w:rStyle w:val="Hyperlink"/>
                <w:noProof/>
              </w:rPr>
              <w:t>3.5.8</w:t>
            </w:r>
            <w:r w:rsidR="00962852">
              <w:rPr>
                <w:rFonts w:eastAsiaTheme="minorEastAsia"/>
                <w:noProof/>
                <w:lang w:eastAsia="zh-CN"/>
              </w:rPr>
              <w:tab/>
            </w:r>
            <w:r w:rsidR="00962852" w:rsidRPr="00503638">
              <w:rPr>
                <w:rStyle w:val="Hyperlink"/>
                <w:noProof/>
              </w:rPr>
              <w:t>E</w:t>
            </w:r>
            <w:r w:rsidR="00962852" w:rsidRPr="00503638">
              <w:rPr>
                <w:rStyle w:val="Hyperlink"/>
                <w:rFonts w:ascii="Cambria Math" w:hAnsi="Cambria Math" w:cs="Cambria Math"/>
                <w:noProof/>
              </w:rPr>
              <w:t>‑</w:t>
            </w:r>
            <w:r w:rsidR="00962852" w:rsidRPr="00503638">
              <w:rPr>
                <w:rStyle w:val="Hyperlink"/>
                <w:noProof/>
              </w:rPr>
              <w:t>Mail</w:t>
            </w:r>
            <w:r w:rsidR="00962852" w:rsidRPr="00503638">
              <w:rPr>
                <w:rStyle w:val="Hyperlink"/>
                <w:rFonts w:ascii="Cambria Math" w:hAnsi="Cambria Math" w:cs="Cambria Math"/>
                <w:noProof/>
              </w:rPr>
              <w:t>‑</w:t>
            </w:r>
            <w:r w:rsidR="00962852" w:rsidRPr="00503638">
              <w:rPr>
                <w:rStyle w:val="Hyperlink"/>
                <w:noProof/>
              </w:rPr>
              <w:t>Funktionalität</w:t>
            </w:r>
            <w:r w:rsidR="00962852">
              <w:rPr>
                <w:noProof/>
                <w:webHidden/>
              </w:rPr>
              <w:tab/>
            </w:r>
            <w:r w:rsidR="00962852">
              <w:rPr>
                <w:noProof/>
                <w:webHidden/>
              </w:rPr>
              <w:fldChar w:fldCharType="begin"/>
            </w:r>
            <w:r w:rsidR="00962852">
              <w:rPr>
                <w:noProof/>
                <w:webHidden/>
              </w:rPr>
              <w:instrText xml:space="preserve"> PAGEREF _Toc226020819 \h </w:instrText>
            </w:r>
            <w:r w:rsidR="00962852">
              <w:rPr>
                <w:noProof/>
                <w:webHidden/>
              </w:rPr>
            </w:r>
            <w:r w:rsidR="00962852">
              <w:rPr>
                <w:noProof/>
                <w:webHidden/>
              </w:rPr>
              <w:fldChar w:fldCharType="separate"/>
            </w:r>
            <w:r w:rsidR="00962852">
              <w:rPr>
                <w:noProof/>
                <w:webHidden/>
              </w:rPr>
              <w:t>20</w:t>
            </w:r>
            <w:r w:rsidR="00962852">
              <w:rPr>
                <w:noProof/>
                <w:webHidden/>
              </w:rPr>
              <w:fldChar w:fldCharType="end"/>
            </w:r>
          </w:hyperlink>
        </w:p>
        <w:p w14:paraId="617A29B0" w14:textId="6595C8A3" w:rsidR="00962852" w:rsidRDefault="00573A91">
          <w:pPr>
            <w:pStyle w:val="Verzeichnis3"/>
            <w:tabs>
              <w:tab w:val="left" w:pos="1320"/>
              <w:tab w:val="right" w:leader="dot" w:pos="9016"/>
            </w:tabs>
            <w:rPr>
              <w:rFonts w:eastAsiaTheme="minorEastAsia"/>
              <w:noProof/>
              <w:lang w:eastAsia="zh-CN"/>
            </w:rPr>
          </w:pPr>
          <w:hyperlink w:anchor="_Toc226020820" w:history="1">
            <w:r w:rsidR="00962852" w:rsidRPr="00503638">
              <w:rPr>
                <w:rStyle w:val="Hyperlink"/>
                <w:noProof/>
              </w:rPr>
              <w:t>3.5.9</w:t>
            </w:r>
            <w:r w:rsidR="00962852">
              <w:rPr>
                <w:rFonts w:eastAsiaTheme="minorEastAsia"/>
                <w:noProof/>
                <w:lang w:eastAsia="zh-CN"/>
              </w:rPr>
              <w:tab/>
            </w:r>
            <w:r w:rsidR="00962852" w:rsidRPr="00503638">
              <w:rPr>
                <w:rStyle w:val="Hyperlink"/>
                <w:noProof/>
              </w:rPr>
              <w:t>Drucken</w:t>
            </w:r>
            <w:r w:rsidR="00962852">
              <w:rPr>
                <w:noProof/>
                <w:webHidden/>
              </w:rPr>
              <w:tab/>
            </w:r>
            <w:r w:rsidR="00962852">
              <w:rPr>
                <w:noProof/>
                <w:webHidden/>
              </w:rPr>
              <w:fldChar w:fldCharType="begin"/>
            </w:r>
            <w:r w:rsidR="00962852">
              <w:rPr>
                <w:noProof/>
                <w:webHidden/>
              </w:rPr>
              <w:instrText xml:space="preserve"> PAGEREF _Toc226020820 \h </w:instrText>
            </w:r>
            <w:r w:rsidR="00962852">
              <w:rPr>
                <w:noProof/>
                <w:webHidden/>
              </w:rPr>
            </w:r>
            <w:r w:rsidR="00962852">
              <w:rPr>
                <w:noProof/>
                <w:webHidden/>
              </w:rPr>
              <w:fldChar w:fldCharType="separate"/>
            </w:r>
            <w:r w:rsidR="00962852">
              <w:rPr>
                <w:noProof/>
                <w:webHidden/>
              </w:rPr>
              <w:t>21</w:t>
            </w:r>
            <w:r w:rsidR="00962852">
              <w:rPr>
                <w:noProof/>
                <w:webHidden/>
              </w:rPr>
              <w:fldChar w:fldCharType="end"/>
            </w:r>
          </w:hyperlink>
        </w:p>
        <w:p w14:paraId="269E2BE4" w14:textId="24692758" w:rsidR="00962852" w:rsidRDefault="00573A91">
          <w:pPr>
            <w:pStyle w:val="Verzeichnis3"/>
            <w:tabs>
              <w:tab w:val="left" w:pos="1320"/>
              <w:tab w:val="right" w:leader="dot" w:pos="9016"/>
            </w:tabs>
            <w:rPr>
              <w:rFonts w:eastAsiaTheme="minorEastAsia"/>
              <w:noProof/>
              <w:lang w:eastAsia="zh-CN"/>
            </w:rPr>
          </w:pPr>
          <w:hyperlink w:anchor="_Toc226020821" w:history="1">
            <w:r w:rsidR="00962852" w:rsidRPr="00503638">
              <w:rPr>
                <w:rStyle w:val="Hyperlink"/>
                <w:noProof/>
              </w:rPr>
              <w:t>3.5.10</w:t>
            </w:r>
            <w:r w:rsidR="00962852">
              <w:rPr>
                <w:rFonts w:eastAsiaTheme="minorEastAsia"/>
                <w:noProof/>
                <w:lang w:eastAsia="zh-CN"/>
              </w:rPr>
              <w:tab/>
            </w:r>
            <w:r w:rsidR="00962852" w:rsidRPr="00503638">
              <w:rPr>
                <w:rStyle w:val="Hyperlink"/>
                <w:noProof/>
              </w:rPr>
              <w:t>Systemlandschaft</w:t>
            </w:r>
            <w:r w:rsidR="00962852">
              <w:rPr>
                <w:noProof/>
                <w:webHidden/>
              </w:rPr>
              <w:tab/>
            </w:r>
            <w:r w:rsidR="00962852">
              <w:rPr>
                <w:noProof/>
                <w:webHidden/>
              </w:rPr>
              <w:fldChar w:fldCharType="begin"/>
            </w:r>
            <w:r w:rsidR="00962852">
              <w:rPr>
                <w:noProof/>
                <w:webHidden/>
              </w:rPr>
              <w:instrText xml:space="preserve"> PAGEREF _Toc226020821 \h </w:instrText>
            </w:r>
            <w:r w:rsidR="00962852">
              <w:rPr>
                <w:noProof/>
                <w:webHidden/>
              </w:rPr>
            </w:r>
            <w:r w:rsidR="00962852">
              <w:rPr>
                <w:noProof/>
                <w:webHidden/>
              </w:rPr>
              <w:fldChar w:fldCharType="separate"/>
            </w:r>
            <w:r w:rsidR="00962852">
              <w:rPr>
                <w:noProof/>
                <w:webHidden/>
              </w:rPr>
              <w:t>21</w:t>
            </w:r>
            <w:r w:rsidR="00962852">
              <w:rPr>
                <w:noProof/>
                <w:webHidden/>
              </w:rPr>
              <w:fldChar w:fldCharType="end"/>
            </w:r>
          </w:hyperlink>
        </w:p>
        <w:p w14:paraId="1D069356" w14:textId="7CAB00BB" w:rsidR="00962852" w:rsidRDefault="00573A91">
          <w:pPr>
            <w:pStyle w:val="Verzeichnis3"/>
            <w:tabs>
              <w:tab w:val="left" w:pos="1320"/>
              <w:tab w:val="right" w:leader="dot" w:pos="9016"/>
            </w:tabs>
            <w:rPr>
              <w:rFonts w:eastAsiaTheme="minorEastAsia"/>
              <w:noProof/>
              <w:lang w:eastAsia="zh-CN"/>
            </w:rPr>
          </w:pPr>
          <w:hyperlink w:anchor="_Toc226020822" w:history="1">
            <w:r w:rsidR="00962852" w:rsidRPr="00503638">
              <w:rPr>
                <w:rStyle w:val="Hyperlink"/>
                <w:noProof/>
              </w:rPr>
              <w:t>3.5.11</w:t>
            </w:r>
            <w:r w:rsidR="00962852">
              <w:rPr>
                <w:rFonts w:eastAsiaTheme="minorEastAsia"/>
                <w:noProof/>
                <w:lang w:eastAsia="zh-CN"/>
              </w:rPr>
              <w:tab/>
            </w:r>
            <w:r w:rsidR="00962852" w:rsidRPr="00503638">
              <w:rPr>
                <w:rStyle w:val="Hyperlink"/>
                <w:noProof/>
              </w:rPr>
              <w:t>Zusätzliche Hardware</w:t>
            </w:r>
            <w:r w:rsidR="00962852">
              <w:rPr>
                <w:noProof/>
                <w:webHidden/>
              </w:rPr>
              <w:tab/>
            </w:r>
            <w:r w:rsidR="00962852">
              <w:rPr>
                <w:noProof/>
                <w:webHidden/>
              </w:rPr>
              <w:fldChar w:fldCharType="begin"/>
            </w:r>
            <w:r w:rsidR="00962852">
              <w:rPr>
                <w:noProof/>
                <w:webHidden/>
              </w:rPr>
              <w:instrText xml:space="preserve"> PAGEREF _Toc226020822 \h </w:instrText>
            </w:r>
            <w:r w:rsidR="00962852">
              <w:rPr>
                <w:noProof/>
                <w:webHidden/>
              </w:rPr>
            </w:r>
            <w:r w:rsidR="00962852">
              <w:rPr>
                <w:noProof/>
                <w:webHidden/>
              </w:rPr>
              <w:fldChar w:fldCharType="separate"/>
            </w:r>
            <w:r w:rsidR="00962852">
              <w:rPr>
                <w:noProof/>
                <w:webHidden/>
              </w:rPr>
              <w:t>21</w:t>
            </w:r>
            <w:r w:rsidR="00962852">
              <w:rPr>
                <w:noProof/>
                <w:webHidden/>
              </w:rPr>
              <w:fldChar w:fldCharType="end"/>
            </w:r>
          </w:hyperlink>
        </w:p>
        <w:p w14:paraId="204F04FD" w14:textId="67170027" w:rsidR="00962852" w:rsidRDefault="00573A91">
          <w:pPr>
            <w:pStyle w:val="Verzeichnis2"/>
            <w:tabs>
              <w:tab w:val="left" w:pos="880"/>
              <w:tab w:val="right" w:leader="dot" w:pos="9016"/>
            </w:tabs>
            <w:rPr>
              <w:rFonts w:eastAsiaTheme="minorEastAsia"/>
              <w:noProof/>
              <w:lang w:eastAsia="zh-CN"/>
            </w:rPr>
          </w:pPr>
          <w:hyperlink w:anchor="_Toc226020823" w:history="1">
            <w:r w:rsidR="00962852" w:rsidRPr="00503638">
              <w:rPr>
                <w:rStyle w:val="Hyperlink"/>
                <w:noProof/>
              </w:rPr>
              <w:t>3.6</w:t>
            </w:r>
            <w:r w:rsidR="00962852">
              <w:rPr>
                <w:rFonts w:eastAsiaTheme="minorEastAsia"/>
                <w:noProof/>
                <w:lang w:eastAsia="zh-CN"/>
              </w:rPr>
              <w:tab/>
            </w:r>
            <w:r w:rsidR="00962852" w:rsidRPr="00503638">
              <w:rPr>
                <w:rStyle w:val="Hyperlink"/>
                <w:noProof/>
              </w:rPr>
              <w:t>Abnahme der Systeme</w:t>
            </w:r>
            <w:r w:rsidR="00962852">
              <w:rPr>
                <w:noProof/>
                <w:webHidden/>
              </w:rPr>
              <w:tab/>
            </w:r>
            <w:r w:rsidR="00962852">
              <w:rPr>
                <w:noProof/>
                <w:webHidden/>
              </w:rPr>
              <w:fldChar w:fldCharType="begin"/>
            </w:r>
            <w:r w:rsidR="00962852">
              <w:rPr>
                <w:noProof/>
                <w:webHidden/>
              </w:rPr>
              <w:instrText xml:space="preserve"> PAGEREF _Toc226020823 \h </w:instrText>
            </w:r>
            <w:r w:rsidR="00962852">
              <w:rPr>
                <w:noProof/>
                <w:webHidden/>
              </w:rPr>
            </w:r>
            <w:r w:rsidR="00962852">
              <w:rPr>
                <w:noProof/>
                <w:webHidden/>
              </w:rPr>
              <w:fldChar w:fldCharType="separate"/>
            </w:r>
            <w:r w:rsidR="00962852">
              <w:rPr>
                <w:noProof/>
                <w:webHidden/>
              </w:rPr>
              <w:t>22</w:t>
            </w:r>
            <w:r w:rsidR="00962852">
              <w:rPr>
                <w:noProof/>
                <w:webHidden/>
              </w:rPr>
              <w:fldChar w:fldCharType="end"/>
            </w:r>
          </w:hyperlink>
        </w:p>
        <w:p w14:paraId="127F20F9" w14:textId="6946FADF" w:rsidR="00962852" w:rsidRDefault="00573A91">
          <w:pPr>
            <w:pStyle w:val="Verzeichnis2"/>
            <w:tabs>
              <w:tab w:val="left" w:pos="880"/>
              <w:tab w:val="right" w:leader="dot" w:pos="9016"/>
            </w:tabs>
            <w:rPr>
              <w:rFonts w:eastAsiaTheme="minorEastAsia"/>
              <w:noProof/>
              <w:lang w:eastAsia="zh-CN"/>
            </w:rPr>
          </w:pPr>
          <w:hyperlink w:anchor="_Toc226020824" w:history="1">
            <w:r w:rsidR="00962852" w:rsidRPr="00503638">
              <w:rPr>
                <w:rStyle w:val="Hyperlink"/>
                <w:noProof/>
              </w:rPr>
              <w:t>3.7</w:t>
            </w:r>
            <w:r w:rsidR="00962852">
              <w:rPr>
                <w:rFonts w:eastAsiaTheme="minorEastAsia"/>
                <w:noProof/>
                <w:lang w:eastAsia="zh-CN"/>
              </w:rPr>
              <w:tab/>
            </w:r>
            <w:r w:rsidR="00962852" w:rsidRPr="00503638">
              <w:rPr>
                <w:rStyle w:val="Hyperlink"/>
                <w:noProof/>
              </w:rPr>
              <w:t>Wartung &amp; Pflege</w:t>
            </w:r>
            <w:r w:rsidR="00962852">
              <w:rPr>
                <w:noProof/>
                <w:webHidden/>
              </w:rPr>
              <w:tab/>
            </w:r>
            <w:r w:rsidR="00962852">
              <w:rPr>
                <w:noProof/>
                <w:webHidden/>
              </w:rPr>
              <w:fldChar w:fldCharType="begin"/>
            </w:r>
            <w:r w:rsidR="00962852">
              <w:rPr>
                <w:noProof/>
                <w:webHidden/>
              </w:rPr>
              <w:instrText xml:space="preserve"> PAGEREF _Toc226020824 \h </w:instrText>
            </w:r>
            <w:r w:rsidR="00962852">
              <w:rPr>
                <w:noProof/>
                <w:webHidden/>
              </w:rPr>
            </w:r>
            <w:r w:rsidR="00962852">
              <w:rPr>
                <w:noProof/>
                <w:webHidden/>
              </w:rPr>
              <w:fldChar w:fldCharType="separate"/>
            </w:r>
            <w:r w:rsidR="00962852">
              <w:rPr>
                <w:noProof/>
                <w:webHidden/>
              </w:rPr>
              <w:t>22</w:t>
            </w:r>
            <w:r w:rsidR="00962852">
              <w:rPr>
                <w:noProof/>
                <w:webHidden/>
              </w:rPr>
              <w:fldChar w:fldCharType="end"/>
            </w:r>
          </w:hyperlink>
        </w:p>
        <w:p w14:paraId="3220B9BD" w14:textId="30CF69E9" w:rsidR="00962852" w:rsidRDefault="00573A91">
          <w:pPr>
            <w:pStyle w:val="Verzeichnis2"/>
            <w:tabs>
              <w:tab w:val="left" w:pos="880"/>
              <w:tab w:val="right" w:leader="dot" w:pos="9016"/>
            </w:tabs>
            <w:rPr>
              <w:rFonts w:eastAsiaTheme="minorEastAsia"/>
              <w:noProof/>
              <w:lang w:eastAsia="zh-CN"/>
            </w:rPr>
          </w:pPr>
          <w:hyperlink w:anchor="_Toc226020825" w:history="1">
            <w:r w:rsidR="00962852" w:rsidRPr="00503638">
              <w:rPr>
                <w:rStyle w:val="Hyperlink"/>
                <w:noProof/>
              </w:rPr>
              <w:t>3.8</w:t>
            </w:r>
            <w:r w:rsidR="00962852">
              <w:rPr>
                <w:rFonts w:eastAsiaTheme="minorEastAsia"/>
                <w:noProof/>
                <w:lang w:eastAsia="zh-CN"/>
              </w:rPr>
              <w:tab/>
            </w:r>
            <w:r w:rsidR="00962852" w:rsidRPr="00503638">
              <w:rPr>
                <w:rStyle w:val="Hyperlink"/>
                <w:noProof/>
              </w:rPr>
              <w:t>Schulungen</w:t>
            </w:r>
            <w:r w:rsidR="00962852">
              <w:rPr>
                <w:noProof/>
                <w:webHidden/>
              </w:rPr>
              <w:tab/>
            </w:r>
            <w:r w:rsidR="00962852">
              <w:rPr>
                <w:noProof/>
                <w:webHidden/>
              </w:rPr>
              <w:fldChar w:fldCharType="begin"/>
            </w:r>
            <w:r w:rsidR="00962852">
              <w:rPr>
                <w:noProof/>
                <w:webHidden/>
              </w:rPr>
              <w:instrText xml:space="preserve"> PAGEREF _Toc226020825 \h </w:instrText>
            </w:r>
            <w:r w:rsidR="00962852">
              <w:rPr>
                <w:noProof/>
                <w:webHidden/>
              </w:rPr>
            </w:r>
            <w:r w:rsidR="00962852">
              <w:rPr>
                <w:noProof/>
                <w:webHidden/>
              </w:rPr>
              <w:fldChar w:fldCharType="separate"/>
            </w:r>
            <w:r w:rsidR="00962852">
              <w:rPr>
                <w:noProof/>
                <w:webHidden/>
              </w:rPr>
              <w:t>22</w:t>
            </w:r>
            <w:r w:rsidR="00962852">
              <w:rPr>
                <w:noProof/>
                <w:webHidden/>
              </w:rPr>
              <w:fldChar w:fldCharType="end"/>
            </w:r>
          </w:hyperlink>
        </w:p>
        <w:p w14:paraId="2C8253DD" w14:textId="1EE5862C" w:rsidR="00962852" w:rsidRDefault="00573A91">
          <w:pPr>
            <w:pStyle w:val="Verzeichnis3"/>
            <w:tabs>
              <w:tab w:val="left" w:pos="1320"/>
              <w:tab w:val="right" w:leader="dot" w:pos="9016"/>
            </w:tabs>
            <w:rPr>
              <w:rFonts w:eastAsiaTheme="minorEastAsia"/>
              <w:noProof/>
              <w:lang w:eastAsia="zh-CN"/>
            </w:rPr>
          </w:pPr>
          <w:hyperlink w:anchor="_Toc226020826" w:history="1">
            <w:r w:rsidR="00962852" w:rsidRPr="00503638">
              <w:rPr>
                <w:rStyle w:val="Hyperlink"/>
                <w:noProof/>
              </w:rPr>
              <w:t>3.8.1</w:t>
            </w:r>
            <w:r w:rsidR="00962852">
              <w:rPr>
                <w:rFonts w:eastAsiaTheme="minorEastAsia"/>
                <w:noProof/>
                <w:lang w:eastAsia="zh-CN"/>
              </w:rPr>
              <w:tab/>
            </w:r>
            <w:r w:rsidR="00962852" w:rsidRPr="00503638">
              <w:rPr>
                <w:rStyle w:val="Hyperlink"/>
                <w:noProof/>
              </w:rPr>
              <w:t>Logistiklösung</w:t>
            </w:r>
            <w:r w:rsidR="00962852">
              <w:rPr>
                <w:noProof/>
                <w:webHidden/>
              </w:rPr>
              <w:tab/>
            </w:r>
            <w:r w:rsidR="00962852">
              <w:rPr>
                <w:noProof/>
                <w:webHidden/>
              </w:rPr>
              <w:fldChar w:fldCharType="begin"/>
            </w:r>
            <w:r w:rsidR="00962852">
              <w:rPr>
                <w:noProof/>
                <w:webHidden/>
              </w:rPr>
              <w:instrText xml:space="preserve"> PAGEREF _Toc226020826 \h </w:instrText>
            </w:r>
            <w:r w:rsidR="00962852">
              <w:rPr>
                <w:noProof/>
                <w:webHidden/>
              </w:rPr>
            </w:r>
            <w:r w:rsidR="00962852">
              <w:rPr>
                <w:noProof/>
                <w:webHidden/>
              </w:rPr>
              <w:fldChar w:fldCharType="separate"/>
            </w:r>
            <w:r w:rsidR="00962852">
              <w:rPr>
                <w:noProof/>
                <w:webHidden/>
              </w:rPr>
              <w:t>22</w:t>
            </w:r>
            <w:r w:rsidR="00962852">
              <w:rPr>
                <w:noProof/>
                <w:webHidden/>
              </w:rPr>
              <w:fldChar w:fldCharType="end"/>
            </w:r>
          </w:hyperlink>
        </w:p>
        <w:p w14:paraId="1ED814B6" w14:textId="7BBD0924" w:rsidR="00962852" w:rsidRDefault="00573A91">
          <w:pPr>
            <w:pStyle w:val="Verzeichnis3"/>
            <w:tabs>
              <w:tab w:val="left" w:pos="1320"/>
              <w:tab w:val="right" w:leader="dot" w:pos="9016"/>
            </w:tabs>
            <w:rPr>
              <w:rFonts w:eastAsiaTheme="minorEastAsia"/>
              <w:noProof/>
              <w:lang w:eastAsia="zh-CN"/>
            </w:rPr>
          </w:pPr>
          <w:hyperlink w:anchor="_Toc226020827" w:history="1">
            <w:r w:rsidR="00962852" w:rsidRPr="00503638">
              <w:rPr>
                <w:rStyle w:val="Hyperlink"/>
                <w:noProof/>
              </w:rPr>
              <w:t>3.8.2</w:t>
            </w:r>
            <w:r w:rsidR="00962852">
              <w:rPr>
                <w:rFonts w:eastAsiaTheme="minorEastAsia"/>
                <w:noProof/>
                <w:lang w:eastAsia="zh-CN"/>
              </w:rPr>
              <w:tab/>
            </w:r>
            <w:r w:rsidR="00962852" w:rsidRPr="00503638">
              <w:rPr>
                <w:rStyle w:val="Hyperlink"/>
                <w:noProof/>
              </w:rPr>
              <w:t>Inventurlösung</w:t>
            </w:r>
            <w:r w:rsidR="00962852">
              <w:rPr>
                <w:noProof/>
                <w:webHidden/>
              </w:rPr>
              <w:tab/>
            </w:r>
            <w:r w:rsidR="00962852">
              <w:rPr>
                <w:noProof/>
                <w:webHidden/>
              </w:rPr>
              <w:fldChar w:fldCharType="begin"/>
            </w:r>
            <w:r w:rsidR="00962852">
              <w:rPr>
                <w:noProof/>
                <w:webHidden/>
              </w:rPr>
              <w:instrText xml:space="preserve"> PAGEREF _Toc226020827 \h </w:instrText>
            </w:r>
            <w:r w:rsidR="00962852">
              <w:rPr>
                <w:noProof/>
                <w:webHidden/>
              </w:rPr>
            </w:r>
            <w:r w:rsidR="00962852">
              <w:rPr>
                <w:noProof/>
                <w:webHidden/>
              </w:rPr>
              <w:fldChar w:fldCharType="separate"/>
            </w:r>
            <w:r w:rsidR="00962852">
              <w:rPr>
                <w:noProof/>
                <w:webHidden/>
              </w:rPr>
              <w:t>22</w:t>
            </w:r>
            <w:r w:rsidR="00962852">
              <w:rPr>
                <w:noProof/>
                <w:webHidden/>
              </w:rPr>
              <w:fldChar w:fldCharType="end"/>
            </w:r>
          </w:hyperlink>
        </w:p>
        <w:p w14:paraId="629F5245" w14:textId="28CDF737" w:rsidR="00962852" w:rsidRDefault="00573A91">
          <w:pPr>
            <w:pStyle w:val="Verzeichnis2"/>
            <w:tabs>
              <w:tab w:val="left" w:pos="880"/>
              <w:tab w:val="right" w:leader="dot" w:pos="9016"/>
            </w:tabs>
            <w:rPr>
              <w:rFonts w:eastAsiaTheme="minorEastAsia"/>
              <w:noProof/>
              <w:lang w:eastAsia="zh-CN"/>
            </w:rPr>
          </w:pPr>
          <w:hyperlink w:anchor="_Toc226020828" w:history="1">
            <w:r w:rsidR="00962852" w:rsidRPr="00503638">
              <w:rPr>
                <w:rStyle w:val="Hyperlink"/>
                <w:noProof/>
              </w:rPr>
              <w:t>3.9</w:t>
            </w:r>
            <w:r w:rsidR="00962852">
              <w:rPr>
                <w:rFonts w:eastAsiaTheme="minorEastAsia"/>
                <w:noProof/>
                <w:lang w:eastAsia="zh-CN"/>
              </w:rPr>
              <w:tab/>
            </w:r>
            <w:r w:rsidR="00962852" w:rsidRPr="00503638">
              <w:rPr>
                <w:rStyle w:val="Hyperlink"/>
                <w:noProof/>
              </w:rPr>
              <w:t>Umfang Liefer- und Dienstleistungen:</w:t>
            </w:r>
            <w:r w:rsidR="00962852">
              <w:rPr>
                <w:noProof/>
                <w:webHidden/>
              </w:rPr>
              <w:tab/>
            </w:r>
            <w:r w:rsidR="00962852">
              <w:rPr>
                <w:noProof/>
                <w:webHidden/>
              </w:rPr>
              <w:fldChar w:fldCharType="begin"/>
            </w:r>
            <w:r w:rsidR="00962852">
              <w:rPr>
                <w:noProof/>
                <w:webHidden/>
              </w:rPr>
              <w:instrText xml:space="preserve"> PAGEREF _Toc226020828 \h </w:instrText>
            </w:r>
            <w:r w:rsidR="00962852">
              <w:rPr>
                <w:noProof/>
                <w:webHidden/>
              </w:rPr>
            </w:r>
            <w:r w:rsidR="00962852">
              <w:rPr>
                <w:noProof/>
                <w:webHidden/>
              </w:rPr>
              <w:fldChar w:fldCharType="separate"/>
            </w:r>
            <w:r w:rsidR="00962852">
              <w:rPr>
                <w:noProof/>
                <w:webHidden/>
              </w:rPr>
              <w:t>23</w:t>
            </w:r>
            <w:r w:rsidR="00962852">
              <w:rPr>
                <w:noProof/>
                <w:webHidden/>
              </w:rPr>
              <w:fldChar w:fldCharType="end"/>
            </w:r>
          </w:hyperlink>
        </w:p>
        <w:p w14:paraId="15241E33" w14:textId="7262B131" w:rsidR="00962852" w:rsidRDefault="00573A91">
          <w:pPr>
            <w:pStyle w:val="Verzeichnis3"/>
            <w:tabs>
              <w:tab w:val="left" w:pos="1320"/>
              <w:tab w:val="right" w:leader="dot" w:pos="9016"/>
            </w:tabs>
            <w:rPr>
              <w:rFonts w:eastAsiaTheme="minorEastAsia"/>
              <w:noProof/>
              <w:lang w:eastAsia="zh-CN"/>
            </w:rPr>
          </w:pPr>
          <w:hyperlink w:anchor="_Toc226020829" w:history="1">
            <w:r w:rsidR="00962852" w:rsidRPr="00503638">
              <w:rPr>
                <w:rStyle w:val="Hyperlink"/>
                <w:noProof/>
              </w:rPr>
              <w:t>3.9.1</w:t>
            </w:r>
            <w:r w:rsidR="00962852">
              <w:rPr>
                <w:rFonts w:eastAsiaTheme="minorEastAsia"/>
                <w:noProof/>
                <w:lang w:eastAsia="zh-CN"/>
              </w:rPr>
              <w:tab/>
            </w:r>
            <w:r w:rsidR="00962852" w:rsidRPr="00503638">
              <w:rPr>
                <w:rStyle w:val="Hyperlink"/>
                <w:noProof/>
              </w:rPr>
              <w:t>Logistiklösung</w:t>
            </w:r>
            <w:r w:rsidR="00962852">
              <w:rPr>
                <w:noProof/>
                <w:webHidden/>
              </w:rPr>
              <w:tab/>
            </w:r>
            <w:r w:rsidR="00962852">
              <w:rPr>
                <w:noProof/>
                <w:webHidden/>
              </w:rPr>
              <w:fldChar w:fldCharType="begin"/>
            </w:r>
            <w:r w:rsidR="00962852">
              <w:rPr>
                <w:noProof/>
                <w:webHidden/>
              </w:rPr>
              <w:instrText xml:space="preserve"> PAGEREF _Toc226020829 \h </w:instrText>
            </w:r>
            <w:r w:rsidR="00962852">
              <w:rPr>
                <w:noProof/>
                <w:webHidden/>
              </w:rPr>
            </w:r>
            <w:r w:rsidR="00962852">
              <w:rPr>
                <w:noProof/>
                <w:webHidden/>
              </w:rPr>
              <w:fldChar w:fldCharType="separate"/>
            </w:r>
            <w:r w:rsidR="00962852">
              <w:rPr>
                <w:noProof/>
                <w:webHidden/>
              </w:rPr>
              <w:t>23</w:t>
            </w:r>
            <w:r w:rsidR="00962852">
              <w:rPr>
                <w:noProof/>
                <w:webHidden/>
              </w:rPr>
              <w:fldChar w:fldCharType="end"/>
            </w:r>
          </w:hyperlink>
        </w:p>
        <w:p w14:paraId="25A74B0B" w14:textId="1CE90417" w:rsidR="00962852" w:rsidRDefault="00573A91">
          <w:pPr>
            <w:pStyle w:val="Verzeichnis3"/>
            <w:tabs>
              <w:tab w:val="left" w:pos="1320"/>
              <w:tab w:val="right" w:leader="dot" w:pos="9016"/>
            </w:tabs>
            <w:rPr>
              <w:rFonts w:eastAsiaTheme="minorEastAsia"/>
              <w:noProof/>
              <w:lang w:eastAsia="zh-CN"/>
            </w:rPr>
          </w:pPr>
          <w:hyperlink w:anchor="_Toc226020830" w:history="1">
            <w:r w:rsidR="00962852" w:rsidRPr="00503638">
              <w:rPr>
                <w:rStyle w:val="Hyperlink"/>
                <w:noProof/>
              </w:rPr>
              <w:t>3.9.2</w:t>
            </w:r>
            <w:r w:rsidR="00962852">
              <w:rPr>
                <w:rFonts w:eastAsiaTheme="minorEastAsia"/>
                <w:noProof/>
                <w:lang w:eastAsia="zh-CN"/>
              </w:rPr>
              <w:tab/>
            </w:r>
            <w:r w:rsidR="00962852" w:rsidRPr="00503638">
              <w:rPr>
                <w:rStyle w:val="Hyperlink"/>
                <w:noProof/>
              </w:rPr>
              <w:t>Inventurlösung</w:t>
            </w:r>
            <w:r w:rsidR="00962852">
              <w:rPr>
                <w:noProof/>
                <w:webHidden/>
              </w:rPr>
              <w:tab/>
            </w:r>
            <w:r w:rsidR="00962852">
              <w:rPr>
                <w:noProof/>
                <w:webHidden/>
              </w:rPr>
              <w:fldChar w:fldCharType="begin"/>
            </w:r>
            <w:r w:rsidR="00962852">
              <w:rPr>
                <w:noProof/>
                <w:webHidden/>
              </w:rPr>
              <w:instrText xml:space="preserve"> PAGEREF _Toc226020830 \h </w:instrText>
            </w:r>
            <w:r w:rsidR="00962852">
              <w:rPr>
                <w:noProof/>
                <w:webHidden/>
              </w:rPr>
            </w:r>
            <w:r w:rsidR="00962852">
              <w:rPr>
                <w:noProof/>
                <w:webHidden/>
              </w:rPr>
              <w:fldChar w:fldCharType="separate"/>
            </w:r>
            <w:r w:rsidR="00962852">
              <w:rPr>
                <w:noProof/>
                <w:webHidden/>
              </w:rPr>
              <w:t>24</w:t>
            </w:r>
            <w:r w:rsidR="00962852">
              <w:rPr>
                <w:noProof/>
                <w:webHidden/>
              </w:rPr>
              <w:fldChar w:fldCharType="end"/>
            </w:r>
          </w:hyperlink>
        </w:p>
        <w:p w14:paraId="1DF6A789" w14:textId="4CE52041" w:rsidR="00962852" w:rsidRDefault="00573A91">
          <w:pPr>
            <w:pStyle w:val="Verzeichnis1"/>
            <w:tabs>
              <w:tab w:val="left" w:pos="440"/>
              <w:tab w:val="right" w:leader="dot" w:pos="9016"/>
            </w:tabs>
            <w:rPr>
              <w:rFonts w:eastAsiaTheme="minorEastAsia"/>
              <w:noProof/>
              <w:lang w:eastAsia="zh-CN"/>
            </w:rPr>
          </w:pPr>
          <w:hyperlink w:anchor="_Toc226020831" w:history="1">
            <w:r w:rsidR="00962852" w:rsidRPr="00503638">
              <w:rPr>
                <w:rStyle w:val="Hyperlink"/>
                <w:noProof/>
              </w:rPr>
              <w:t>4</w:t>
            </w:r>
            <w:r w:rsidR="00962852">
              <w:rPr>
                <w:rFonts w:eastAsiaTheme="minorEastAsia"/>
                <w:noProof/>
                <w:lang w:eastAsia="zh-CN"/>
              </w:rPr>
              <w:tab/>
            </w:r>
            <w:r w:rsidR="00962852" w:rsidRPr="00503638">
              <w:rPr>
                <w:rStyle w:val="Hyperlink"/>
                <w:noProof/>
              </w:rPr>
              <w:t>Anforderungen an die auftragsausführende(n) Person(en)</w:t>
            </w:r>
            <w:r w:rsidR="00962852">
              <w:rPr>
                <w:noProof/>
                <w:webHidden/>
              </w:rPr>
              <w:tab/>
            </w:r>
            <w:r w:rsidR="00962852">
              <w:rPr>
                <w:noProof/>
                <w:webHidden/>
              </w:rPr>
              <w:fldChar w:fldCharType="begin"/>
            </w:r>
            <w:r w:rsidR="00962852">
              <w:rPr>
                <w:noProof/>
                <w:webHidden/>
              </w:rPr>
              <w:instrText xml:space="preserve"> PAGEREF _Toc226020831 \h </w:instrText>
            </w:r>
            <w:r w:rsidR="00962852">
              <w:rPr>
                <w:noProof/>
                <w:webHidden/>
              </w:rPr>
            </w:r>
            <w:r w:rsidR="00962852">
              <w:rPr>
                <w:noProof/>
                <w:webHidden/>
              </w:rPr>
              <w:fldChar w:fldCharType="separate"/>
            </w:r>
            <w:r w:rsidR="00962852">
              <w:rPr>
                <w:noProof/>
                <w:webHidden/>
              </w:rPr>
              <w:t>25</w:t>
            </w:r>
            <w:r w:rsidR="00962852">
              <w:rPr>
                <w:noProof/>
                <w:webHidden/>
              </w:rPr>
              <w:fldChar w:fldCharType="end"/>
            </w:r>
          </w:hyperlink>
        </w:p>
        <w:p w14:paraId="1A85F1A3" w14:textId="79427DCA" w:rsidR="00962852" w:rsidRDefault="00573A91">
          <w:pPr>
            <w:pStyle w:val="Verzeichnis1"/>
            <w:tabs>
              <w:tab w:val="left" w:pos="440"/>
              <w:tab w:val="right" w:leader="dot" w:pos="9016"/>
            </w:tabs>
            <w:rPr>
              <w:rFonts w:eastAsiaTheme="minorEastAsia"/>
              <w:noProof/>
              <w:lang w:eastAsia="zh-CN"/>
            </w:rPr>
          </w:pPr>
          <w:hyperlink w:anchor="_Toc226020832" w:history="1">
            <w:r w:rsidR="00962852" w:rsidRPr="00503638">
              <w:rPr>
                <w:rStyle w:val="Hyperlink"/>
                <w:noProof/>
              </w:rPr>
              <w:t>5</w:t>
            </w:r>
            <w:r w:rsidR="00962852">
              <w:rPr>
                <w:rFonts w:eastAsiaTheme="minorEastAsia"/>
                <w:noProof/>
                <w:lang w:eastAsia="zh-CN"/>
              </w:rPr>
              <w:tab/>
            </w:r>
            <w:r w:rsidR="00962852" w:rsidRPr="00503638">
              <w:rPr>
                <w:rStyle w:val="Hyperlink"/>
                <w:noProof/>
              </w:rPr>
              <w:t>Zeitlicher Rahmen</w:t>
            </w:r>
            <w:r w:rsidR="00962852">
              <w:rPr>
                <w:noProof/>
                <w:webHidden/>
              </w:rPr>
              <w:tab/>
            </w:r>
            <w:r w:rsidR="00962852">
              <w:rPr>
                <w:noProof/>
                <w:webHidden/>
              </w:rPr>
              <w:fldChar w:fldCharType="begin"/>
            </w:r>
            <w:r w:rsidR="00962852">
              <w:rPr>
                <w:noProof/>
                <w:webHidden/>
              </w:rPr>
              <w:instrText xml:space="preserve"> PAGEREF _Toc226020832 \h </w:instrText>
            </w:r>
            <w:r w:rsidR="00962852">
              <w:rPr>
                <w:noProof/>
                <w:webHidden/>
              </w:rPr>
            </w:r>
            <w:r w:rsidR="00962852">
              <w:rPr>
                <w:noProof/>
                <w:webHidden/>
              </w:rPr>
              <w:fldChar w:fldCharType="separate"/>
            </w:r>
            <w:r w:rsidR="00962852">
              <w:rPr>
                <w:noProof/>
                <w:webHidden/>
              </w:rPr>
              <w:t>25</w:t>
            </w:r>
            <w:r w:rsidR="00962852">
              <w:rPr>
                <w:noProof/>
                <w:webHidden/>
              </w:rPr>
              <w:fldChar w:fldCharType="end"/>
            </w:r>
          </w:hyperlink>
        </w:p>
        <w:p w14:paraId="1F93BCE7" w14:textId="1F95FB03" w:rsidR="00962852" w:rsidRDefault="00573A91">
          <w:pPr>
            <w:pStyle w:val="Verzeichnis1"/>
            <w:tabs>
              <w:tab w:val="left" w:pos="440"/>
              <w:tab w:val="right" w:leader="dot" w:pos="9016"/>
            </w:tabs>
            <w:rPr>
              <w:rFonts w:eastAsiaTheme="minorEastAsia"/>
              <w:noProof/>
              <w:lang w:eastAsia="zh-CN"/>
            </w:rPr>
          </w:pPr>
          <w:hyperlink w:anchor="_Toc226020833" w:history="1">
            <w:r w:rsidR="00962852" w:rsidRPr="00503638">
              <w:rPr>
                <w:rStyle w:val="Hyperlink"/>
                <w:noProof/>
              </w:rPr>
              <w:t>6</w:t>
            </w:r>
            <w:r w:rsidR="00962852">
              <w:rPr>
                <w:rFonts w:eastAsiaTheme="minorEastAsia"/>
                <w:noProof/>
                <w:lang w:eastAsia="zh-CN"/>
              </w:rPr>
              <w:tab/>
            </w:r>
            <w:r w:rsidR="00962852" w:rsidRPr="00503638">
              <w:rPr>
                <w:rStyle w:val="Hyperlink"/>
                <w:noProof/>
              </w:rPr>
              <w:t>Beistellungen des Auftraggebers</w:t>
            </w:r>
            <w:r w:rsidR="00962852">
              <w:rPr>
                <w:noProof/>
                <w:webHidden/>
              </w:rPr>
              <w:tab/>
            </w:r>
            <w:r w:rsidR="00962852">
              <w:rPr>
                <w:noProof/>
                <w:webHidden/>
              </w:rPr>
              <w:fldChar w:fldCharType="begin"/>
            </w:r>
            <w:r w:rsidR="00962852">
              <w:rPr>
                <w:noProof/>
                <w:webHidden/>
              </w:rPr>
              <w:instrText xml:space="preserve"> PAGEREF _Toc226020833 \h </w:instrText>
            </w:r>
            <w:r w:rsidR="00962852">
              <w:rPr>
                <w:noProof/>
                <w:webHidden/>
              </w:rPr>
            </w:r>
            <w:r w:rsidR="00962852">
              <w:rPr>
                <w:noProof/>
                <w:webHidden/>
              </w:rPr>
              <w:fldChar w:fldCharType="separate"/>
            </w:r>
            <w:r w:rsidR="00962852">
              <w:rPr>
                <w:noProof/>
                <w:webHidden/>
              </w:rPr>
              <w:t>25</w:t>
            </w:r>
            <w:r w:rsidR="00962852">
              <w:rPr>
                <w:noProof/>
                <w:webHidden/>
              </w:rPr>
              <w:fldChar w:fldCharType="end"/>
            </w:r>
          </w:hyperlink>
        </w:p>
        <w:p w14:paraId="01C2B6B9" w14:textId="16A50097" w:rsidR="00962852" w:rsidRDefault="00573A91">
          <w:pPr>
            <w:pStyle w:val="Verzeichnis1"/>
            <w:tabs>
              <w:tab w:val="left" w:pos="440"/>
              <w:tab w:val="right" w:leader="dot" w:pos="9016"/>
            </w:tabs>
            <w:rPr>
              <w:rFonts w:eastAsiaTheme="minorEastAsia"/>
              <w:noProof/>
              <w:lang w:eastAsia="zh-CN"/>
            </w:rPr>
          </w:pPr>
          <w:hyperlink w:anchor="_Toc226020834" w:history="1">
            <w:r w:rsidR="00962852" w:rsidRPr="00503638">
              <w:rPr>
                <w:rStyle w:val="Hyperlink"/>
                <w:noProof/>
              </w:rPr>
              <w:t>7</w:t>
            </w:r>
            <w:r w:rsidR="00962852">
              <w:rPr>
                <w:rFonts w:eastAsiaTheme="minorEastAsia"/>
                <w:noProof/>
                <w:lang w:eastAsia="zh-CN"/>
              </w:rPr>
              <w:tab/>
            </w:r>
            <w:r w:rsidR="00962852" w:rsidRPr="00503638">
              <w:rPr>
                <w:rStyle w:val="Hyperlink"/>
                <w:noProof/>
              </w:rPr>
              <w:t>Wertungskriterien und deren Gewichtung</w:t>
            </w:r>
            <w:r w:rsidR="00962852">
              <w:rPr>
                <w:noProof/>
                <w:webHidden/>
              </w:rPr>
              <w:tab/>
            </w:r>
            <w:r w:rsidR="00962852">
              <w:rPr>
                <w:noProof/>
                <w:webHidden/>
              </w:rPr>
              <w:fldChar w:fldCharType="begin"/>
            </w:r>
            <w:r w:rsidR="00962852">
              <w:rPr>
                <w:noProof/>
                <w:webHidden/>
              </w:rPr>
              <w:instrText xml:space="preserve"> PAGEREF _Toc226020834 \h </w:instrText>
            </w:r>
            <w:r w:rsidR="00962852">
              <w:rPr>
                <w:noProof/>
                <w:webHidden/>
              </w:rPr>
            </w:r>
            <w:r w:rsidR="00962852">
              <w:rPr>
                <w:noProof/>
                <w:webHidden/>
              </w:rPr>
              <w:fldChar w:fldCharType="separate"/>
            </w:r>
            <w:r w:rsidR="00962852">
              <w:rPr>
                <w:noProof/>
                <w:webHidden/>
              </w:rPr>
              <w:t>26</w:t>
            </w:r>
            <w:r w:rsidR="00962852">
              <w:rPr>
                <w:noProof/>
                <w:webHidden/>
              </w:rPr>
              <w:fldChar w:fldCharType="end"/>
            </w:r>
          </w:hyperlink>
        </w:p>
        <w:p w14:paraId="25E891A7" w14:textId="59E02F75" w:rsidR="00962852" w:rsidRDefault="00573A91">
          <w:pPr>
            <w:pStyle w:val="Verzeichnis2"/>
            <w:tabs>
              <w:tab w:val="left" w:pos="880"/>
              <w:tab w:val="right" w:leader="dot" w:pos="9016"/>
            </w:tabs>
            <w:rPr>
              <w:rFonts w:eastAsiaTheme="minorEastAsia"/>
              <w:noProof/>
              <w:lang w:eastAsia="zh-CN"/>
            </w:rPr>
          </w:pPr>
          <w:hyperlink w:anchor="_Toc226020835" w:history="1">
            <w:r w:rsidR="00962852" w:rsidRPr="00503638">
              <w:rPr>
                <w:rStyle w:val="Hyperlink"/>
                <w:noProof/>
              </w:rPr>
              <w:t>7.1</w:t>
            </w:r>
            <w:r w:rsidR="00962852">
              <w:rPr>
                <w:rFonts w:eastAsiaTheme="minorEastAsia"/>
                <w:noProof/>
                <w:lang w:eastAsia="zh-CN"/>
              </w:rPr>
              <w:tab/>
            </w:r>
            <w:r w:rsidR="00962852" w:rsidRPr="00503638">
              <w:rPr>
                <w:rStyle w:val="Hyperlink"/>
                <w:noProof/>
              </w:rPr>
              <w:t>Übersicht der Zuschlagskriterien</w:t>
            </w:r>
            <w:r w:rsidR="00962852">
              <w:rPr>
                <w:noProof/>
                <w:webHidden/>
              </w:rPr>
              <w:tab/>
            </w:r>
            <w:r w:rsidR="00962852">
              <w:rPr>
                <w:noProof/>
                <w:webHidden/>
              </w:rPr>
              <w:fldChar w:fldCharType="begin"/>
            </w:r>
            <w:r w:rsidR="00962852">
              <w:rPr>
                <w:noProof/>
                <w:webHidden/>
              </w:rPr>
              <w:instrText xml:space="preserve"> PAGEREF _Toc226020835 \h </w:instrText>
            </w:r>
            <w:r w:rsidR="00962852">
              <w:rPr>
                <w:noProof/>
                <w:webHidden/>
              </w:rPr>
            </w:r>
            <w:r w:rsidR="00962852">
              <w:rPr>
                <w:noProof/>
                <w:webHidden/>
              </w:rPr>
              <w:fldChar w:fldCharType="separate"/>
            </w:r>
            <w:r w:rsidR="00962852">
              <w:rPr>
                <w:noProof/>
                <w:webHidden/>
              </w:rPr>
              <w:t>26</w:t>
            </w:r>
            <w:r w:rsidR="00962852">
              <w:rPr>
                <w:noProof/>
                <w:webHidden/>
              </w:rPr>
              <w:fldChar w:fldCharType="end"/>
            </w:r>
          </w:hyperlink>
        </w:p>
        <w:p w14:paraId="66288138" w14:textId="370E3B91" w:rsidR="00962852" w:rsidRDefault="00573A91">
          <w:pPr>
            <w:pStyle w:val="Verzeichnis2"/>
            <w:tabs>
              <w:tab w:val="left" w:pos="880"/>
              <w:tab w:val="right" w:leader="dot" w:pos="9016"/>
            </w:tabs>
            <w:rPr>
              <w:rFonts w:eastAsiaTheme="minorEastAsia"/>
              <w:noProof/>
              <w:lang w:eastAsia="zh-CN"/>
            </w:rPr>
          </w:pPr>
          <w:hyperlink w:anchor="_Toc226020836" w:history="1">
            <w:r w:rsidR="00962852" w:rsidRPr="00503638">
              <w:rPr>
                <w:rStyle w:val="Hyperlink"/>
                <w:noProof/>
              </w:rPr>
              <w:t>7.2</w:t>
            </w:r>
            <w:r w:rsidR="00962852">
              <w:rPr>
                <w:rFonts w:eastAsiaTheme="minorEastAsia"/>
                <w:noProof/>
                <w:lang w:eastAsia="zh-CN"/>
              </w:rPr>
              <w:tab/>
            </w:r>
            <w:r w:rsidR="00962852" w:rsidRPr="00503638">
              <w:rPr>
                <w:rStyle w:val="Hyperlink"/>
                <w:noProof/>
              </w:rPr>
              <w:t>Zuschlagskriterium 1: Preis (30 %)</w:t>
            </w:r>
            <w:r w:rsidR="00962852">
              <w:rPr>
                <w:noProof/>
                <w:webHidden/>
              </w:rPr>
              <w:tab/>
            </w:r>
            <w:r w:rsidR="00962852">
              <w:rPr>
                <w:noProof/>
                <w:webHidden/>
              </w:rPr>
              <w:fldChar w:fldCharType="begin"/>
            </w:r>
            <w:r w:rsidR="00962852">
              <w:rPr>
                <w:noProof/>
                <w:webHidden/>
              </w:rPr>
              <w:instrText xml:space="preserve"> PAGEREF _Toc226020836 \h </w:instrText>
            </w:r>
            <w:r w:rsidR="00962852">
              <w:rPr>
                <w:noProof/>
                <w:webHidden/>
              </w:rPr>
            </w:r>
            <w:r w:rsidR="00962852">
              <w:rPr>
                <w:noProof/>
                <w:webHidden/>
              </w:rPr>
              <w:fldChar w:fldCharType="separate"/>
            </w:r>
            <w:r w:rsidR="00962852">
              <w:rPr>
                <w:noProof/>
                <w:webHidden/>
              </w:rPr>
              <w:t>26</w:t>
            </w:r>
            <w:r w:rsidR="00962852">
              <w:rPr>
                <w:noProof/>
                <w:webHidden/>
              </w:rPr>
              <w:fldChar w:fldCharType="end"/>
            </w:r>
          </w:hyperlink>
        </w:p>
        <w:p w14:paraId="3AF2321D" w14:textId="78A2FC30" w:rsidR="00962852" w:rsidRDefault="00573A91">
          <w:pPr>
            <w:pStyle w:val="Verzeichnis2"/>
            <w:tabs>
              <w:tab w:val="left" w:pos="880"/>
              <w:tab w:val="right" w:leader="dot" w:pos="9016"/>
            </w:tabs>
            <w:rPr>
              <w:rFonts w:eastAsiaTheme="minorEastAsia"/>
              <w:noProof/>
              <w:lang w:eastAsia="zh-CN"/>
            </w:rPr>
          </w:pPr>
          <w:hyperlink w:anchor="_Toc226020837" w:history="1">
            <w:r w:rsidR="00962852" w:rsidRPr="00503638">
              <w:rPr>
                <w:rStyle w:val="Hyperlink"/>
                <w:noProof/>
              </w:rPr>
              <w:t>7.3</w:t>
            </w:r>
            <w:r w:rsidR="00962852">
              <w:rPr>
                <w:rFonts w:eastAsiaTheme="minorEastAsia"/>
                <w:noProof/>
                <w:lang w:eastAsia="zh-CN"/>
              </w:rPr>
              <w:tab/>
            </w:r>
            <w:r w:rsidR="00962852" w:rsidRPr="00503638">
              <w:rPr>
                <w:rStyle w:val="Hyperlink"/>
                <w:noProof/>
              </w:rPr>
              <w:t>Zuschlagskriterium 2: Qualität des Fach- / Umsetzungskonzepts (50%)</w:t>
            </w:r>
            <w:r w:rsidR="00962852">
              <w:rPr>
                <w:noProof/>
                <w:webHidden/>
              </w:rPr>
              <w:tab/>
            </w:r>
            <w:r w:rsidR="00962852">
              <w:rPr>
                <w:noProof/>
                <w:webHidden/>
              </w:rPr>
              <w:fldChar w:fldCharType="begin"/>
            </w:r>
            <w:r w:rsidR="00962852">
              <w:rPr>
                <w:noProof/>
                <w:webHidden/>
              </w:rPr>
              <w:instrText xml:space="preserve"> PAGEREF _Toc226020837 \h </w:instrText>
            </w:r>
            <w:r w:rsidR="00962852">
              <w:rPr>
                <w:noProof/>
                <w:webHidden/>
              </w:rPr>
            </w:r>
            <w:r w:rsidR="00962852">
              <w:rPr>
                <w:noProof/>
                <w:webHidden/>
              </w:rPr>
              <w:fldChar w:fldCharType="separate"/>
            </w:r>
            <w:r w:rsidR="00962852">
              <w:rPr>
                <w:noProof/>
                <w:webHidden/>
              </w:rPr>
              <w:t>27</w:t>
            </w:r>
            <w:r w:rsidR="00962852">
              <w:rPr>
                <w:noProof/>
                <w:webHidden/>
              </w:rPr>
              <w:fldChar w:fldCharType="end"/>
            </w:r>
          </w:hyperlink>
        </w:p>
        <w:p w14:paraId="7879442B" w14:textId="5F662840" w:rsidR="00962852" w:rsidRDefault="00573A91">
          <w:pPr>
            <w:pStyle w:val="Verzeichnis2"/>
            <w:tabs>
              <w:tab w:val="left" w:pos="880"/>
              <w:tab w:val="right" w:leader="dot" w:pos="9016"/>
            </w:tabs>
            <w:rPr>
              <w:rFonts w:eastAsiaTheme="minorEastAsia"/>
              <w:noProof/>
              <w:lang w:eastAsia="zh-CN"/>
            </w:rPr>
          </w:pPr>
          <w:hyperlink w:anchor="_Toc226020838" w:history="1">
            <w:r w:rsidR="00962852" w:rsidRPr="00503638">
              <w:rPr>
                <w:rStyle w:val="Hyperlink"/>
                <w:noProof/>
              </w:rPr>
              <w:t>7.4</w:t>
            </w:r>
            <w:r w:rsidR="00962852">
              <w:rPr>
                <w:rFonts w:eastAsiaTheme="minorEastAsia"/>
                <w:noProof/>
                <w:lang w:eastAsia="zh-CN"/>
              </w:rPr>
              <w:tab/>
            </w:r>
            <w:r w:rsidR="00962852" w:rsidRPr="00503638">
              <w:rPr>
                <w:rStyle w:val="Hyperlink"/>
                <w:noProof/>
              </w:rPr>
              <w:t>Zuschlagskriterium 3: Projektteam und Projekterfahrung (20%)</w:t>
            </w:r>
            <w:r w:rsidR="00962852">
              <w:rPr>
                <w:noProof/>
                <w:webHidden/>
              </w:rPr>
              <w:tab/>
            </w:r>
            <w:r w:rsidR="00962852">
              <w:rPr>
                <w:noProof/>
                <w:webHidden/>
              </w:rPr>
              <w:fldChar w:fldCharType="begin"/>
            </w:r>
            <w:r w:rsidR="00962852">
              <w:rPr>
                <w:noProof/>
                <w:webHidden/>
              </w:rPr>
              <w:instrText xml:space="preserve"> PAGEREF _Toc226020838 \h </w:instrText>
            </w:r>
            <w:r w:rsidR="00962852">
              <w:rPr>
                <w:noProof/>
                <w:webHidden/>
              </w:rPr>
            </w:r>
            <w:r w:rsidR="00962852">
              <w:rPr>
                <w:noProof/>
                <w:webHidden/>
              </w:rPr>
              <w:fldChar w:fldCharType="separate"/>
            </w:r>
            <w:r w:rsidR="00962852">
              <w:rPr>
                <w:noProof/>
                <w:webHidden/>
              </w:rPr>
              <w:t>27</w:t>
            </w:r>
            <w:r w:rsidR="00962852">
              <w:rPr>
                <w:noProof/>
                <w:webHidden/>
              </w:rPr>
              <w:fldChar w:fldCharType="end"/>
            </w:r>
          </w:hyperlink>
        </w:p>
        <w:p w14:paraId="5F392A51" w14:textId="269CD353" w:rsidR="00962852" w:rsidRDefault="00573A91">
          <w:pPr>
            <w:pStyle w:val="Verzeichnis2"/>
            <w:tabs>
              <w:tab w:val="left" w:pos="880"/>
              <w:tab w:val="right" w:leader="dot" w:pos="9016"/>
            </w:tabs>
            <w:rPr>
              <w:rFonts w:eastAsiaTheme="minorEastAsia"/>
              <w:noProof/>
              <w:lang w:eastAsia="zh-CN"/>
            </w:rPr>
          </w:pPr>
          <w:hyperlink w:anchor="_Toc226020839" w:history="1">
            <w:r w:rsidR="00962852" w:rsidRPr="00503638">
              <w:rPr>
                <w:rStyle w:val="Hyperlink"/>
                <w:noProof/>
              </w:rPr>
              <w:t>7.5</w:t>
            </w:r>
            <w:r w:rsidR="00962852">
              <w:rPr>
                <w:rFonts w:eastAsiaTheme="minorEastAsia"/>
                <w:noProof/>
                <w:lang w:eastAsia="zh-CN"/>
              </w:rPr>
              <w:tab/>
            </w:r>
            <w:r w:rsidR="00962852" w:rsidRPr="00503638">
              <w:rPr>
                <w:rStyle w:val="Hyperlink"/>
                <w:noProof/>
              </w:rPr>
              <w:t>Bewertungssystematik</w:t>
            </w:r>
            <w:r w:rsidR="00962852">
              <w:rPr>
                <w:noProof/>
                <w:webHidden/>
              </w:rPr>
              <w:tab/>
            </w:r>
            <w:r w:rsidR="00962852">
              <w:rPr>
                <w:noProof/>
                <w:webHidden/>
              </w:rPr>
              <w:fldChar w:fldCharType="begin"/>
            </w:r>
            <w:r w:rsidR="00962852">
              <w:rPr>
                <w:noProof/>
                <w:webHidden/>
              </w:rPr>
              <w:instrText xml:space="preserve"> PAGEREF _Toc226020839 \h </w:instrText>
            </w:r>
            <w:r w:rsidR="00962852">
              <w:rPr>
                <w:noProof/>
                <w:webHidden/>
              </w:rPr>
            </w:r>
            <w:r w:rsidR="00962852">
              <w:rPr>
                <w:noProof/>
                <w:webHidden/>
              </w:rPr>
              <w:fldChar w:fldCharType="separate"/>
            </w:r>
            <w:r w:rsidR="00962852">
              <w:rPr>
                <w:noProof/>
                <w:webHidden/>
              </w:rPr>
              <w:t>28</w:t>
            </w:r>
            <w:r w:rsidR="00962852">
              <w:rPr>
                <w:noProof/>
                <w:webHidden/>
              </w:rPr>
              <w:fldChar w:fldCharType="end"/>
            </w:r>
          </w:hyperlink>
        </w:p>
        <w:p w14:paraId="2F1959A4" w14:textId="08C90300" w:rsidR="00962852" w:rsidRDefault="00573A91">
          <w:pPr>
            <w:pStyle w:val="Verzeichnis2"/>
            <w:tabs>
              <w:tab w:val="left" w:pos="880"/>
              <w:tab w:val="right" w:leader="dot" w:pos="9016"/>
            </w:tabs>
            <w:rPr>
              <w:rFonts w:eastAsiaTheme="minorEastAsia"/>
              <w:noProof/>
              <w:lang w:eastAsia="zh-CN"/>
            </w:rPr>
          </w:pPr>
          <w:hyperlink w:anchor="_Toc226020840" w:history="1">
            <w:r w:rsidR="00962852" w:rsidRPr="00503638">
              <w:rPr>
                <w:rStyle w:val="Hyperlink"/>
                <w:noProof/>
              </w:rPr>
              <w:t>7.6</w:t>
            </w:r>
            <w:r w:rsidR="00962852">
              <w:rPr>
                <w:rFonts w:eastAsiaTheme="minorEastAsia"/>
                <w:noProof/>
                <w:lang w:eastAsia="zh-CN"/>
              </w:rPr>
              <w:tab/>
            </w:r>
            <w:r w:rsidR="00962852" w:rsidRPr="00503638">
              <w:rPr>
                <w:rStyle w:val="Hyperlink"/>
                <w:noProof/>
              </w:rPr>
              <w:t>Mindestanforderungen und Ausschluss</w:t>
            </w:r>
            <w:r w:rsidR="00962852">
              <w:rPr>
                <w:noProof/>
                <w:webHidden/>
              </w:rPr>
              <w:tab/>
            </w:r>
            <w:r w:rsidR="00962852">
              <w:rPr>
                <w:noProof/>
                <w:webHidden/>
              </w:rPr>
              <w:fldChar w:fldCharType="begin"/>
            </w:r>
            <w:r w:rsidR="00962852">
              <w:rPr>
                <w:noProof/>
                <w:webHidden/>
              </w:rPr>
              <w:instrText xml:space="preserve"> PAGEREF _Toc226020840 \h </w:instrText>
            </w:r>
            <w:r w:rsidR="00962852">
              <w:rPr>
                <w:noProof/>
                <w:webHidden/>
              </w:rPr>
            </w:r>
            <w:r w:rsidR="00962852">
              <w:rPr>
                <w:noProof/>
                <w:webHidden/>
              </w:rPr>
              <w:fldChar w:fldCharType="separate"/>
            </w:r>
            <w:r w:rsidR="00962852">
              <w:rPr>
                <w:noProof/>
                <w:webHidden/>
              </w:rPr>
              <w:t>28</w:t>
            </w:r>
            <w:r w:rsidR="00962852">
              <w:rPr>
                <w:noProof/>
                <w:webHidden/>
              </w:rPr>
              <w:fldChar w:fldCharType="end"/>
            </w:r>
          </w:hyperlink>
        </w:p>
        <w:p w14:paraId="7A90B7D9" w14:textId="6EA9DA6F" w:rsidR="00962852" w:rsidRDefault="00573A91">
          <w:pPr>
            <w:pStyle w:val="Verzeichnis2"/>
            <w:tabs>
              <w:tab w:val="left" w:pos="880"/>
              <w:tab w:val="right" w:leader="dot" w:pos="9016"/>
            </w:tabs>
            <w:rPr>
              <w:rFonts w:eastAsiaTheme="minorEastAsia"/>
              <w:noProof/>
              <w:lang w:eastAsia="zh-CN"/>
            </w:rPr>
          </w:pPr>
          <w:hyperlink w:anchor="_Toc226020841" w:history="1">
            <w:r w:rsidR="00962852" w:rsidRPr="00503638">
              <w:rPr>
                <w:rStyle w:val="Hyperlink"/>
                <w:noProof/>
              </w:rPr>
              <w:t>7.7</w:t>
            </w:r>
            <w:r w:rsidR="00962852">
              <w:rPr>
                <w:rFonts w:eastAsiaTheme="minorEastAsia"/>
                <w:noProof/>
                <w:lang w:eastAsia="zh-CN"/>
              </w:rPr>
              <w:tab/>
            </w:r>
            <w:r w:rsidR="00962852" w:rsidRPr="00503638">
              <w:rPr>
                <w:rStyle w:val="Hyperlink"/>
                <w:noProof/>
              </w:rPr>
              <w:t>Gleichstand</w:t>
            </w:r>
            <w:r w:rsidR="00962852">
              <w:rPr>
                <w:noProof/>
                <w:webHidden/>
              </w:rPr>
              <w:tab/>
            </w:r>
            <w:r w:rsidR="00962852">
              <w:rPr>
                <w:noProof/>
                <w:webHidden/>
              </w:rPr>
              <w:fldChar w:fldCharType="begin"/>
            </w:r>
            <w:r w:rsidR="00962852">
              <w:rPr>
                <w:noProof/>
                <w:webHidden/>
              </w:rPr>
              <w:instrText xml:space="preserve"> PAGEREF _Toc226020841 \h </w:instrText>
            </w:r>
            <w:r w:rsidR="00962852">
              <w:rPr>
                <w:noProof/>
                <w:webHidden/>
              </w:rPr>
            </w:r>
            <w:r w:rsidR="00962852">
              <w:rPr>
                <w:noProof/>
                <w:webHidden/>
              </w:rPr>
              <w:fldChar w:fldCharType="separate"/>
            </w:r>
            <w:r w:rsidR="00962852">
              <w:rPr>
                <w:noProof/>
                <w:webHidden/>
              </w:rPr>
              <w:t>28</w:t>
            </w:r>
            <w:r w:rsidR="00962852">
              <w:rPr>
                <w:noProof/>
                <w:webHidden/>
              </w:rPr>
              <w:fldChar w:fldCharType="end"/>
            </w:r>
          </w:hyperlink>
        </w:p>
        <w:p w14:paraId="1CEA06C8" w14:textId="532D8212" w:rsidR="00962852" w:rsidRDefault="00573A91">
          <w:pPr>
            <w:pStyle w:val="Verzeichnis1"/>
            <w:tabs>
              <w:tab w:val="left" w:pos="440"/>
              <w:tab w:val="right" w:leader="dot" w:pos="9016"/>
            </w:tabs>
            <w:rPr>
              <w:rFonts w:eastAsiaTheme="minorEastAsia"/>
              <w:noProof/>
              <w:lang w:eastAsia="zh-CN"/>
            </w:rPr>
          </w:pPr>
          <w:hyperlink w:anchor="_Toc226020842" w:history="1">
            <w:r w:rsidR="00962852" w:rsidRPr="00503638">
              <w:rPr>
                <w:rStyle w:val="Hyperlink"/>
                <w:noProof/>
              </w:rPr>
              <w:t>8</w:t>
            </w:r>
            <w:r w:rsidR="00962852">
              <w:rPr>
                <w:rFonts w:eastAsiaTheme="minorEastAsia"/>
                <w:noProof/>
                <w:lang w:eastAsia="zh-CN"/>
              </w:rPr>
              <w:tab/>
            </w:r>
            <w:r w:rsidR="00962852" w:rsidRPr="00503638">
              <w:rPr>
                <w:rStyle w:val="Hyperlink"/>
                <w:noProof/>
              </w:rPr>
              <w:t>Bearbeitungs- und Nutzungsrechte</w:t>
            </w:r>
            <w:r w:rsidR="00962852">
              <w:rPr>
                <w:noProof/>
                <w:webHidden/>
              </w:rPr>
              <w:tab/>
            </w:r>
            <w:r w:rsidR="00962852">
              <w:rPr>
                <w:noProof/>
                <w:webHidden/>
              </w:rPr>
              <w:fldChar w:fldCharType="begin"/>
            </w:r>
            <w:r w:rsidR="00962852">
              <w:rPr>
                <w:noProof/>
                <w:webHidden/>
              </w:rPr>
              <w:instrText xml:space="preserve"> PAGEREF _Toc226020842 \h </w:instrText>
            </w:r>
            <w:r w:rsidR="00962852">
              <w:rPr>
                <w:noProof/>
                <w:webHidden/>
              </w:rPr>
            </w:r>
            <w:r w:rsidR="00962852">
              <w:rPr>
                <w:noProof/>
                <w:webHidden/>
              </w:rPr>
              <w:fldChar w:fldCharType="separate"/>
            </w:r>
            <w:r w:rsidR="00962852">
              <w:rPr>
                <w:noProof/>
                <w:webHidden/>
              </w:rPr>
              <w:t>29</w:t>
            </w:r>
            <w:r w:rsidR="00962852">
              <w:rPr>
                <w:noProof/>
                <w:webHidden/>
              </w:rPr>
              <w:fldChar w:fldCharType="end"/>
            </w:r>
          </w:hyperlink>
        </w:p>
        <w:p w14:paraId="5912DF60" w14:textId="74D87442" w:rsidR="00962852" w:rsidRDefault="00573A91">
          <w:pPr>
            <w:pStyle w:val="Verzeichnis1"/>
            <w:tabs>
              <w:tab w:val="left" w:pos="440"/>
              <w:tab w:val="right" w:leader="dot" w:pos="9016"/>
            </w:tabs>
            <w:rPr>
              <w:rFonts w:eastAsiaTheme="minorEastAsia"/>
              <w:noProof/>
              <w:lang w:eastAsia="zh-CN"/>
            </w:rPr>
          </w:pPr>
          <w:hyperlink w:anchor="_Toc226020843" w:history="1">
            <w:r w:rsidR="00962852" w:rsidRPr="00503638">
              <w:rPr>
                <w:rStyle w:val="Hyperlink"/>
                <w:noProof/>
              </w:rPr>
              <w:t>9</w:t>
            </w:r>
            <w:r w:rsidR="00962852">
              <w:rPr>
                <w:rFonts w:eastAsiaTheme="minorEastAsia"/>
                <w:noProof/>
                <w:lang w:eastAsia="zh-CN"/>
              </w:rPr>
              <w:tab/>
            </w:r>
            <w:r w:rsidR="00962852" w:rsidRPr="00503638">
              <w:rPr>
                <w:rStyle w:val="Hyperlink"/>
                <w:noProof/>
              </w:rPr>
              <w:t>Rechnungen</w:t>
            </w:r>
            <w:r w:rsidR="00962852">
              <w:rPr>
                <w:noProof/>
                <w:webHidden/>
              </w:rPr>
              <w:tab/>
            </w:r>
            <w:r w:rsidR="00962852">
              <w:rPr>
                <w:noProof/>
                <w:webHidden/>
              </w:rPr>
              <w:fldChar w:fldCharType="begin"/>
            </w:r>
            <w:r w:rsidR="00962852">
              <w:rPr>
                <w:noProof/>
                <w:webHidden/>
              </w:rPr>
              <w:instrText xml:space="preserve"> PAGEREF _Toc226020843 \h </w:instrText>
            </w:r>
            <w:r w:rsidR="00962852">
              <w:rPr>
                <w:noProof/>
                <w:webHidden/>
              </w:rPr>
            </w:r>
            <w:r w:rsidR="00962852">
              <w:rPr>
                <w:noProof/>
                <w:webHidden/>
              </w:rPr>
              <w:fldChar w:fldCharType="separate"/>
            </w:r>
            <w:r w:rsidR="00962852">
              <w:rPr>
                <w:noProof/>
                <w:webHidden/>
              </w:rPr>
              <w:t>29</w:t>
            </w:r>
            <w:r w:rsidR="00962852">
              <w:rPr>
                <w:noProof/>
                <w:webHidden/>
              </w:rPr>
              <w:fldChar w:fldCharType="end"/>
            </w:r>
          </w:hyperlink>
        </w:p>
        <w:p w14:paraId="5E0C9DF9" w14:textId="441052F8" w:rsidR="005708D1" w:rsidRDefault="005708D1">
          <w:r w:rsidRPr="005708D1">
            <w:rPr>
              <w:b/>
              <w:bCs/>
            </w:rPr>
            <w:fldChar w:fldCharType="end"/>
          </w:r>
        </w:p>
      </w:sdtContent>
    </w:sdt>
    <w:p w14:paraId="2B0889FF" w14:textId="41DE96EF" w:rsidR="005708D1" w:rsidRDefault="005708D1">
      <w:pPr>
        <w:rPr>
          <w:rFonts w:asciiTheme="majorHAnsi" w:hAnsiTheme="majorHAnsi" w:cstheme="majorHAnsi"/>
          <w:b/>
          <w:color w:val="5B9BD5" w:themeColor="accent1"/>
          <w:sz w:val="32"/>
          <w:szCs w:val="32"/>
          <w:u w:val="single"/>
        </w:rPr>
      </w:pPr>
      <w:r>
        <w:rPr>
          <w:rFonts w:asciiTheme="majorHAnsi" w:hAnsiTheme="majorHAnsi" w:cstheme="majorHAnsi"/>
          <w:b/>
          <w:color w:val="5B9BD5" w:themeColor="accent1"/>
          <w:sz w:val="32"/>
          <w:szCs w:val="32"/>
          <w:u w:val="single"/>
        </w:rPr>
        <w:br w:type="page"/>
      </w:r>
    </w:p>
    <w:p w14:paraId="4C42D288" w14:textId="77777777" w:rsidR="00A33098" w:rsidRPr="00C50420" w:rsidRDefault="00A33098" w:rsidP="00A33098">
      <w:pPr>
        <w:pStyle w:val="berschrift1"/>
      </w:pPr>
      <w:bookmarkStart w:id="0" w:name="_Toc55142049"/>
      <w:bookmarkStart w:id="1" w:name="_Toc226020785"/>
      <w:r w:rsidRPr="00C50420">
        <w:lastRenderedPageBreak/>
        <w:t>Allgemeines zum Auftraggeber</w:t>
      </w:r>
      <w:bookmarkEnd w:id="0"/>
      <w:bookmarkEnd w:id="1"/>
    </w:p>
    <w:p w14:paraId="3A937FC7" w14:textId="77777777" w:rsidR="00A33098" w:rsidRPr="0051126F" w:rsidRDefault="00A33098" w:rsidP="00D06C4E">
      <w:pPr>
        <w:pStyle w:val="berschrift2"/>
        <w:ind w:left="567"/>
      </w:pPr>
      <w:bookmarkStart w:id="2" w:name="_Toc55142050"/>
      <w:bookmarkStart w:id="3" w:name="_Toc226020786"/>
      <w:r w:rsidRPr="0051126F">
        <w:t>Einführung</w:t>
      </w:r>
      <w:bookmarkEnd w:id="2"/>
      <w:bookmarkEnd w:id="3"/>
    </w:p>
    <w:p w14:paraId="7081B18B" w14:textId="77777777" w:rsidR="00A314C6" w:rsidRDefault="00A314C6" w:rsidP="00312457">
      <w:pPr>
        <w:jc w:val="both"/>
      </w:pPr>
      <w:r>
        <w:t xml:space="preserve">Die GSI </w:t>
      </w:r>
      <w:proofErr w:type="spellStart"/>
      <w:r>
        <w:t>Helmholtzzentrum</w:t>
      </w:r>
      <w:proofErr w:type="spellEnd"/>
      <w:r>
        <w:t xml:space="preserve"> für Schwerionenforschung GmbH (GSI) in Darmstadt ist ein führendes Forschungszentrum und betreibt eine der weltweit modernsten Teilchenbeschleunigeranlagen. Der Ionenbeschleuniger wird für Experimente internationaler Forschungskollaborationen genutzt.</w:t>
      </w:r>
    </w:p>
    <w:p w14:paraId="2064E209" w14:textId="77777777" w:rsidR="00A314C6" w:rsidRDefault="00A314C6" w:rsidP="00312457">
      <w:pPr>
        <w:jc w:val="both"/>
      </w:pPr>
      <w:r>
        <w:t>Die GSI ist Mitglied der Helmholtz-Gemeinschaft, der größten deutschen Forschungsorganisation. Ihre Gesellschafter sind der Bund (90 %), das Bundesland Hessen (8 %) sowie Rheinland-Pfalz und Thüringen mit jeweils 1 %. Die Vertretung im Aufsichtsrat erfolgt durch das Bundesministerium für Bildung und Forschung (BMBF) sowie die zuständigen Landesministerien.</w:t>
      </w:r>
    </w:p>
    <w:p w14:paraId="1FD9ED47" w14:textId="070311C0" w:rsidR="00A314C6" w:rsidRDefault="00A314C6" w:rsidP="00312457">
      <w:pPr>
        <w:jc w:val="both"/>
      </w:pPr>
      <w:r>
        <w:t>Aktuell sind rund 1.</w:t>
      </w:r>
      <w:r w:rsidR="00DF5983">
        <w:t>7</w:t>
      </w:r>
      <w:r>
        <w:t xml:space="preserve">00 Mitarbeiterinnen und Mitarbeiter bei GSI und FAIR tätig. Zusätzlich nutzen jedes Jahr etwa </w:t>
      </w:r>
      <w:r w:rsidR="00DF5983">
        <w:t>2</w:t>
      </w:r>
      <w:r>
        <w:t>.000 Wissenschaftlerinnen und Wissenschaftler aus Universitäten und Forschungseinrichtungen weltweit die Anlage für ihre Experimente.</w:t>
      </w:r>
    </w:p>
    <w:p w14:paraId="4EA8F223" w14:textId="7BE5FC70" w:rsidR="00CB4BA1" w:rsidRDefault="007F019A" w:rsidP="007F019A">
      <w:r>
        <w:t xml:space="preserve">Derzeit entsteht auf dem GSI-Gelände das internationale Beschleunigerzentrum FAIR. </w:t>
      </w:r>
      <w:r w:rsidR="00CB4BA1" w:rsidRPr="001C300F">
        <w:t xml:space="preserve">Mit dem FAIR Projekt (Facility </w:t>
      </w:r>
      <w:proofErr w:type="spellStart"/>
      <w:r w:rsidR="00CB4BA1" w:rsidRPr="001C300F">
        <w:t>for</w:t>
      </w:r>
      <w:proofErr w:type="spellEnd"/>
      <w:r w:rsidR="00CB4BA1" w:rsidRPr="001C300F">
        <w:t xml:space="preserve"> Antiproton and Ion Research) wird am Standort der GSI in Darmstadt eine hochmoderne Teilchenbeschleuniger- und Experimentieranlage zur Grundlagenforschung und angewandter Forschung realisiert. Diese Anlage wird in internationaler Zusammenarbeit mit derzeit 10 Partnerstaaten in Darmstadt (Bundesland Hessen) finanziert und errichtet.</w:t>
      </w:r>
    </w:p>
    <w:p w14:paraId="58746007" w14:textId="43F46D00" w:rsidR="00A33098" w:rsidRDefault="00A33098" w:rsidP="00312457">
      <w:pPr>
        <w:jc w:val="both"/>
      </w:pPr>
      <w:r w:rsidRPr="001C300F">
        <w:t xml:space="preserve">Weitere Informationen über die GSI und FAIR finden Sie im Internet unter </w:t>
      </w:r>
      <w:hyperlink r:id="rId11" w:history="1">
        <w:r w:rsidR="009335EF" w:rsidRPr="00E05203">
          <w:rPr>
            <w:rStyle w:val="Hyperlink"/>
          </w:rPr>
          <w:t>https://www.gsi.de/</w:t>
        </w:r>
      </w:hyperlink>
      <w:r w:rsidRPr="001C300F">
        <w:t>.</w:t>
      </w:r>
    </w:p>
    <w:p w14:paraId="6644D537" w14:textId="7151481B" w:rsidR="00BB032B" w:rsidRDefault="00BB032B" w:rsidP="00BB032B">
      <w:pPr>
        <w:jc w:val="both"/>
      </w:pPr>
      <w:r w:rsidRPr="001C300F">
        <w:t xml:space="preserve">GSI </w:t>
      </w:r>
      <w:r>
        <w:t>ist hauptverantwortlich für die Bereitstellung und Nutzung der</w:t>
      </w:r>
      <w:r w:rsidRPr="001C300F">
        <w:t xml:space="preserve"> </w:t>
      </w:r>
      <w:r>
        <w:t xml:space="preserve">SAP S/4HANA </w:t>
      </w:r>
      <w:r w:rsidRPr="001C300F">
        <w:t xml:space="preserve">Systemlandschaft </w:t>
      </w:r>
      <w:r w:rsidR="007F019A">
        <w:t xml:space="preserve">(seit 2022) </w:t>
      </w:r>
      <w:r w:rsidRPr="001C300F">
        <w:t xml:space="preserve">zur Steuerung seiner betriebswirtschaftlichen und logistischen Prozesse </w:t>
      </w:r>
      <w:r>
        <w:t xml:space="preserve">und will diese stets weiter </w:t>
      </w:r>
      <w:r w:rsidRPr="001C300F">
        <w:t>optimieren</w:t>
      </w:r>
      <w:r>
        <w:t xml:space="preserve">. </w:t>
      </w:r>
    </w:p>
    <w:p w14:paraId="152E56C5" w14:textId="4581AF3E" w:rsidR="00CB4BA1" w:rsidRDefault="00CB4BA1" w:rsidP="00BB032B">
      <w:pPr>
        <w:jc w:val="both"/>
      </w:pPr>
      <w:r>
        <w:t>Die Abbildung der betriebswirtschaftlichen Prozesse und Anlagenbestände innerhalb von SAP erfolgt in zwei getrennten Buchungskreisen (GSI/FAIR)</w:t>
      </w:r>
    </w:p>
    <w:p w14:paraId="67D15F60" w14:textId="76CBC6CB" w:rsidR="00BB032B" w:rsidRDefault="006D4415" w:rsidP="00312457">
      <w:pPr>
        <w:jc w:val="both"/>
      </w:pPr>
      <w:r>
        <w:t>Das Anlagenvolumen beider Gesellschaften beläuft sich derzeit auf etwa 22 Tausend Hauptanlagen.</w:t>
      </w:r>
    </w:p>
    <w:p w14:paraId="6C1420F3" w14:textId="7792C87E" w:rsidR="00D57D8E" w:rsidRPr="00DB5DF4" w:rsidRDefault="00D57D8E" w:rsidP="00D57D8E">
      <w:pPr>
        <w:jc w:val="both"/>
      </w:pPr>
      <w:r>
        <w:t>Zusätzlich streben wir d</w:t>
      </w:r>
      <w:r w:rsidRPr="00DB5DF4">
        <w:t>ie Optimierung der Logistikprozesse</w:t>
      </w:r>
      <w:r>
        <w:t xml:space="preserve"> an. Diese</w:t>
      </w:r>
      <w:r w:rsidRPr="00DB5DF4">
        <w:t xml:space="preserve"> zielt auf die vollständige Digitalisierung und Automatisierung der Lagerverwaltung ab. Hierzu ist die Implementierung einer mobilen </w:t>
      </w:r>
      <w:proofErr w:type="spellStart"/>
      <w:r w:rsidRPr="00DB5DF4">
        <w:t>Scannerlösung</w:t>
      </w:r>
      <w:proofErr w:type="spellEnd"/>
      <w:r w:rsidRPr="00DB5DF4">
        <w:t xml:space="preserve"> (MDE-Geräte) geplant, die eng mit den Modulen SAP MM/WM/PM integriert ist.</w:t>
      </w:r>
    </w:p>
    <w:p w14:paraId="5B40F8B8" w14:textId="77777777" w:rsidR="00D57D8E" w:rsidRPr="00DB5DF4" w:rsidRDefault="00D57D8E" w:rsidP="00D57D8E">
      <w:pPr>
        <w:jc w:val="both"/>
      </w:pPr>
      <w:r w:rsidRPr="00DB5DF4">
        <w:t>Im Fokus stehen die papierlose Abwicklung und Verbuchung aller zentralen logistischen Vorgänge:</w:t>
      </w:r>
    </w:p>
    <w:p w14:paraId="6692A127" w14:textId="77777777" w:rsidR="00D57D8E" w:rsidRPr="00DB5DF4" w:rsidRDefault="00D57D8E" w:rsidP="006665B2">
      <w:pPr>
        <w:numPr>
          <w:ilvl w:val="0"/>
          <w:numId w:val="6"/>
        </w:numPr>
        <w:jc w:val="both"/>
      </w:pPr>
      <w:r w:rsidRPr="00DB5DF4">
        <w:rPr>
          <w:b/>
          <w:bCs/>
        </w:rPr>
        <w:t>Wareneingang:</w:t>
      </w:r>
      <w:r w:rsidRPr="00DB5DF4">
        <w:t xml:space="preserve"> Digitale Erfassung und automatisierte Verbuchung (MIGO) mit Unterstützung für OCR zur Dokumentenerkennung.</w:t>
      </w:r>
    </w:p>
    <w:p w14:paraId="223D4E1B" w14:textId="77777777" w:rsidR="00D57D8E" w:rsidRPr="00DB5DF4" w:rsidRDefault="00D57D8E" w:rsidP="006665B2">
      <w:pPr>
        <w:numPr>
          <w:ilvl w:val="0"/>
          <w:numId w:val="6"/>
        </w:numPr>
        <w:jc w:val="both"/>
      </w:pPr>
      <w:r w:rsidRPr="00DB5DF4">
        <w:rPr>
          <w:b/>
          <w:bCs/>
        </w:rPr>
        <w:t>Lagerbewegungen:</w:t>
      </w:r>
      <w:r w:rsidRPr="00DB5DF4">
        <w:t xml:space="preserve"> Effiziente Abwicklung von Kommissionierung, Warenausgang und Umlagerungen (inkl. PM-Meldungen für Technische Plätze).</w:t>
      </w:r>
    </w:p>
    <w:p w14:paraId="24EA1BBB" w14:textId="2B4C4F28" w:rsidR="00D57D8E" w:rsidRDefault="00D57D8E" w:rsidP="006665B2">
      <w:pPr>
        <w:numPr>
          <w:ilvl w:val="0"/>
          <w:numId w:val="6"/>
        </w:numPr>
        <w:jc w:val="both"/>
      </w:pPr>
      <w:bookmarkStart w:id="4" w:name="_Hlk215828229"/>
      <w:r w:rsidRPr="00DB5DF4">
        <w:rPr>
          <w:b/>
          <w:bCs/>
        </w:rPr>
        <w:lastRenderedPageBreak/>
        <w:t>Inventur:</w:t>
      </w:r>
      <w:bookmarkEnd w:id="4"/>
      <w:r w:rsidRPr="00DB5DF4">
        <w:t xml:space="preserve"> Durchführung der </w:t>
      </w:r>
      <w:r w:rsidRPr="00DB5DF4">
        <w:rPr>
          <w:b/>
          <w:bCs/>
        </w:rPr>
        <w:t>digitalen Lagerinventur</w:t>
      </w:r>
      <w:r w:rsidRPr="00DB5DF4">
        <w:t xml:space="preserve"> (LI01N) sowie der Bestands- und Lagerplatzkontrolle für die Technischen Objekte (CIDs).</w:t>
      </w:r>
    </w:p>
    <w:p w14:paraId="29858501" w14:textId="3B7267D0" w:rsidR="00576A2D" w:rsidRPr="00DB5DF4" w:rsidRDefault="00576A2D" w:rsidP="006665B2">
      <w:pPr>
        <w:numPr>
          <w:ilvl w:val="0"/>
          <w:numId w:val="6"/>
        </w:numPr>
        <w:jc w:val="both"/>
      </w:pPr>
      <w:r>
        <w:rPr>
          <w:b/>
          <w:bCs/>
        </w:rPr>
        <w:t>Warenausgang</w:t>
      </w:r>
      <w:r w:rsidRPr="00DB5DF4">
        <w:rPr>
          <w:b/>
          <w:bCs/>
        </w:rPr>
        <w:t>:</w:t>
      </w:r>
      <w:r>
        <w:rPr>
          <w:b/>
          <w:bCs/>
        </w:rPr>
        <w:t xml:space="preserve"> </w:t>
      </w:r>
      <w:r w:rsidRPr="00A8416B">
        <w:t xml:space="preserve">Das System muss Warenausgänge sowohl für </w:t>
      </w:r>
      <w:r w:rsidRPr="00A8416B">
        <w:rPr>
          <w:b/>
          <w:bCs/>
        </w:rPr>
        <w:t>MM/WM</w:t>
      </w:r>
      <w:r w:rsidRPr="00A8416B">
        <w:t xml:space="preserve"> (Transaktion MIGO) als auch für </w:t>
      </w:r>
      <w:r w:rsidRPr="00A8416B">
        <w:rPr>
          <w:b/>
          <w:bCs/>
        </w:rPr>
        <w:t>SD</w:t>
      </w:r>
      <w:r w:rsidRPr="00A8416B">
        <w:t xml:space="preserve"> (Versand/Auslieferung) unterstützen.</w:t>
      </w:r>
    </w:p>
    <w:p w14:paraId="36EFBA2C" w14:textId="2EF58362" w:rsidR="009F1D74" w:rsidRPr="00D144F0" w:rsidRDefault="00561540" w:rsidP="00312457">
      <w:pPr>
        <w:jc w:val="both"/>
        <w:rPr>
          <w:color w:val="FF0000"/>
        </w:rPr>
      </w:pPr>
      <w:r w:rsidRPr="00561540">
        <w:t xml:space="preserve">Die Lösung muss sämtliche Prozesse gemäß Kapitel 3 einschließlich Stornierungen über das MDE-Gerät unterstützen. </w:t>
      </w:r>
      <w:r w:rsidR="009335EF" w:rsidRPr="009335EF">
        <w:t>Ein Rückgriff auf SAP-Backend-Funktionen erfolgt nur, sofern dies technisch zwingend erforderlich ist (z. B. bereits in SAP prozessierte Vorgänge oder abweichende Berechtigungen). Die Echtzeit- und Offlinefähigkeit gemäß Kapitel 3.5 ist sicherzustellen.</w:t>
      </w:r>
    </w:p>
    <w:p w14:paraId="1C76AA96" w14:textId="303FD54C" w:rsidR="008D2E0E" w:rsidRDefault="008D2E0E" w:rsidP="00E75EC9">
      <w:pPr>
        <w:pStyle w:val="berschrift1"/>
      </w:pPr>
      <w:bookmarkStart w:id="5" w:name="_Toc213673463"/>
      <w:bookmarkStart w:id="6" w:name="_Toc213673464"/>
      <w:bookmarkStart w:id="7" w:name="_Toc213673465"/>
      <w:bookmarkStart w:id="8" w:name="_Toc213673466"/>
      <w:bookmarkStart w:id="9" w:name="_Toc213673467"/>
      <w:bookmarkStart w:id="10" w:name="_Toc213673468"/>
      <w:bookmarkStart w:id="11" w:name="_Toc213673469"/>
      <w:bookmarkStart w:id="12" w:name="_Toc213673470"/>
      <w:bookmarkStart w:id="13" w:name="_Toc213673471"/>
      <w:bookmarkStart w:id="14" w:name="_Toc213673472"/>
      <w:bookmarkStart w:id="15" w:name="_Toc226020787"/>
      <w:bookmarkEnd w:id="5"/>
      <w:bookmarkEnd w:id="6"/>
      <w:bookmarkEnd w:id="7"/>
      <w:bookmarkEnd w:id="8"/>
      <w:bookmarkEnd w:id="9"/>
      <w:bookmarkEnd w:id="10"/>
      <w:bookmarkEnd w:id="11"/>
      <w:bookmarkEnd w:id="12"/>
      <w:bookmarkEnd w:id="13"/>
      <w:bookmarkEnd w:id="14"/>
      <w:r>
        <w:t>Allgemeine Rahmen- und Vertragsbedingungen</w:t>
      </w:r>
      <w:bookmarkEnd w:id="15"/>
    </w:p>
    <w:p w14:paraId="21E36905" w14:textId="3B7ABFBD" w:rsidR="00A83286" w:rsidRPr="00680AB6" w:rsidRDefault="00A83286" w:rsidP="00A83286">
      <w:pPr>
        <w:rPr>
          <w:lang w:eastAsia="de-DE"/>
        </w:rPr>
      </w:pPr>
      <w:r w:rsidRPr="00680AB6">
        <w:rPr>
          <w:lang w:eastAsia="de-DE"/>
        </w:rPr>
        <w:t xml:space="preserve">Vertragsgrundlage ist der EVB </w:t>
      </w:r>
      <w:proofErr w:type="gramStart"/>
      <w:r w:rsidRPr="00680AB6">
        <w:rPr>
          <w:lang w:eastAsia="de-DE"/>
        </w:rPr>
        <w:t>IT S</w:t>
      </w:r>
      <w:r w:rsidR="00877037">
        <w:rPr>
          <w:lang w:eastAsia="de-DE"/>
        </w:rPr>
        <w:t>ystem</w:t>
      </w:r>
      <w:r w:rsidRPr="00680AB6">
        <w:rPr>
          <w:lang w:eastAsia="de-DE"/>
        </w:rPr>
        <w:t>vertrag</w:t>
      </w:r>
      <w:proofErr w:type="gramEnd"/>
      <w:r w:rsidRPr="00680AB6">
        <w:rPr>
          <w:lang w:eastAsia="de-DE"/>
        </w:rPr>
        <w:t xml:space="preserve">. </w:t>
      </w:r>
      <w:r w:rsidRPr="00877037">
        <w:rPr>
          <w:color w:val="FF0000"/>
          <w:lang w:eastAsia="de-DE"/>
        </w:rPr>
        <w:t>Der Vertrag beginnt mit Vertragsabschluss</w:t>
      </w:r>
      <w:r w:rsidR="00877037" w:rsidRPr="00877037">
        <w:rPr>
          <w:color w:val="FF0000"/>
          <w:lang w:eastAsia="de-DE"/>
        </w:rPr>
        <w:t xml:space="preserve"> </w:t>
      </w:r>
      <w:r w:rsidRPr="00877037">
        <w:rPr>
          <w:color w:val="FF0000"/>
          <w:lang w:eastAsia="de-DE"/>
        </w:rPr>
        <w:t xml:space="preserve">(Zuschlagserteilung) und läuft zunächst </w:t>
      </w:r>
      <w:r w:rsidR="00877037" w:rsidRPr="00877037">
        <w:rPr>
          <w:color w:val="FF0000"/>
          <w:lang w:eastAsia="de-DE"/>
        </w:rPr>
        <w:t>vom 10.08.2026 – 30.11.2026</w:t>
      </w:r>
      <w:r w:rsidRPr="00877037">
        <w:rPr>
          <w:color w:val="FF0000"/>
          <w:lang w:eastAsia="de-DE"/>
        </w:rPr>
        <w:t>.</w:t>
      </w:r>
    </w:p>
    <w:p w14:paraId="2C40B990" w14:textId="77777777" w:rsidR="00A83286" w:rsidRPr="00680AB6" w:rsidRDefault="00A83286" w:rsidP="00A83286">
      <w:pPr>
        <w:rPr>
          <w:lang w:eastAsia="de-DE"/>
        </w:rPr>
      </w:pPr>
      <w:r w:rsidRPr="00680AB6">
        <w:rPr>
          <w:lang w:eastAsia="de-DE"/>
        </w:rPr>
        <w:t>Es besteht die Möglichkeit den Vertrag 2-mal um jeweils 12 Monate zu verlängern. Diese Verlängerung zeigt der Auftraggeber spätestens 2 Monate vor dem jeweiligen Vertragsende an.</w:t>
      </w:r>
    </w:p>
    <w:p w14:paraId="77AAA8D0" w14:textId="4F605EE7" w:rsidR="00824E19" w:rsidRPr="00680AB6" w:rsidRDefault="00A83286" w:rsidP="00A83286">
      <w:pPr>
        <w:rPr>
          <w:lang w:eastAsia="de-DE"/>
        </w:rPr>
      </w:pPr>
      <w:r w:rsidRPr="00680AB6">
        <w:rPr>
          <w:lang w:eastAsia="de-DE"/>
        </w:rPr>
        <w:t>Der Vertrag endet in jedem Fall spätestens nach einer Gesamtlaufzeit von sechs Jahren automatisch zum oder bei Erreichen des Gesamtvertragsvolumens</w:t>
      </w:r>
      <w:r w:rsidR="00877037">
        <w:rPr>
          <w:lang w:eastAsia="de-DE"/>
        </w:rPr>
        <w:t xml:space="preserve"> </w:t>
      </w:r>
      <w:r w:rsidR="00877037" w:rsidRPr="00877037">
        <w:rPr>
          <w:color w:val="FF0000"/>
          <w:lang w:eastAsia="de-DE"/>
        </w:rPr>
        <w:t>von 400.000€</w:t>
      </w:r>
      <w:r w:rsidR="00877037">
        <w:rPr>
          <w:color w:val="FF0000"/>
          <w:lang w:eastAsia="de-DE"/>
        </w:rPr>
        <w:t>. Eine Abrufverpflichtung von Seiten GSI/FAIR GmbH entsteht nicht.</w:t>
      </w:r>
    </w:p>
    <w:p w14:paraId="378F3B75" w14:textId="4CFA9FCF" w:rsidR="000D15FB" w:rsidRDefault="000D15FB" w:rsidP="00A83286">
      <w:pPr>
        <w:rPr>
          <w:lang w:eastAsia="de-DE"/>
        </w:rPr>
      </w:pPr>
      <w:r>
        <w:rPr>
          <w:lang w:eastAsia="de-DE"/>
        </w:rPr>
        <w:t>Auftraggeber ist sowohl die GSI als auch die FAIR GmbH.</w:t>
      </w:r>
    </w:p>
    <w:p w14:paraId="03EE7F50" w14:textId="77777777" w:rsidR="005D5181" w:rsidRDefault="005D5181" w:rsidP="005D5181">
      <w:pPr>
        <w:spacing w:after="0"/>
      </w:pPr>
      <w:r>
        <w:t xml:space="preserve">Die Leistungserbringung und -kommunikation erfolgt remote. </w:t>
      </w:r>
    </w:p>
    <w:p w14:paraId="45D19CF1" w14:textId="73B77923" w:rsidR="005D5181" w:rsidRDefault="005D5181" w:rsidP="005D5181">
      <w:pPr>
        <w:spacing w:after="0"/>
      </w:pPr>
      <w:r>
        <w:t>Sollte nach schriftlicher Aufforderung des AG eine Leistungserbringung in Präsenz gefordert sein, so sind die Reisekosten ausschließlich nach Maßgabe des Bundesreisekostengesetzes anzusetzen und separat mit Verweis auf den Schriftverkehr in Rechnung zu stellen.</w:t>
      </w:r>
    </w:p>
    <w:p w14:paraId="60AF30EB" w14:textId="336EA77D" w:rsidR="005D5181" w:rsidRDefault="005D5181" w:rsidP="005D5181">
      <w:pPr>
        <w:spacing w:before="240" w:after="0"/>
      </w:pPr>
      <w:r>
        <w:t>Der Auftragnehmer verpflichtet sich, das im Vergabeverfahren namentlich benannte „Schlüsselpersonal“ (Hauptverantwortlicher, Stellvertreter;</w:t>
      </w:r>
      <w:r w:rsidR="004B78AD">
        <w:t>1</w:t>
      </w:r>
      <w:r>
        <w:t xml:space="preserve"> Entwickler</w:t>
      </w:r>
      <w:r w:rsidR="004B78AD">
        <w:t>, sofern Entwicklertätigkeiten nicht durch Hauptverantwortlichen und Stellvertreter abgedeckt werden können</w:t>
      </w:r>
      <w:r>
        <w:t>) während der gesamten Projektdauer im zur Leistungserbringung erforderlichen Umfang zur Verfügung zu stellen, es sei denn, nicht von ihm zu vertretende zwingende Umstände schließen die zur Verfügungstellung aus rechtlichen oder tatsächlichen Gründen aus. Derartige Umstände können z. B. Tod, Krankheit oder Arbeitgeberwechsel (ausgenommen der Wechsel innerhalb des Konzerns des Auftragnehmers) des Schlüsselpersonals sein.</w:t>
      </w:r>
    </w:p>
    <w:p w14:paraId="371C23DA" w14:textId="5236F009" w:rsidR="00353ECB" w:rsidRPr="00824E19" w:rsidRDefault="00353ECB" w:rsidP="00353ECB">
      <w:pPr>
        <w:spacing w:before="240" w:after="0"/>
        <w:rPr>
          <w:lang w:eastAsia="de-DE"/>
        </w:rPr>
      </w:pPr>
      <w:r>
        <w:rPr>
          <w:lang w:eastAsia="de-DE"/>
        </w:rPr>
        <w:t xml:space="preserve">Ein Austausch von Schlüsselpersonal bedarf </w:t>
      </w:r>
      <w:r w:rsidR="006B5C58">
        <w:rPr>
          <w:lang w:eastAsia="de-DE"/>
        </w:rPr>
        <w:t>es</w:t>
      </w:r>
      <w:r>
        <w:rPr>
          <w:lang w:eastAsia="de-DE"/>
        </w:rPr>
        <w:t xml:space="preserve"> der vorherigen schriftlichen Zustimmung des Auftraggebers. Ersatzpersonal muss mindestens gleichwertige Qualifikation, Erfahrung und Verfügbarkeit aufweisen. Ein Anspruch auf Zustimmung besteht nicht.</w:t>
      </w:r>
    </w:p>
    <w:p w14:paraId="6D5FD161" w14:textId="016FBA26" w:rsidR="0033410A" w:rsidRDefault="0033410A" w:rsidP="007C6493">
      <w:pPr>
        <w:pStyle w:val="berschrift1"/>
        <w:spacing w:line="276" w:lineRule="auto"/>
      </w:pPr>
      <w:bookmarkStart w:id="16" w:name="_Toc226020788"/>
      <w:r>
        <w:lastRenderedPageBreak/>
        <w:t>Leistungs</w:t>
      </w:r>
      <w:r w:rsidR="003566C9">
        <w:t>beschreibung</w:t>
      </w:r>
      <w:bookmarkEnd w:id="16"/>
    </w:p>
    <w:p w14:paraId="7FCA1C46" w14:textId="040107E2" w:rsidR="004F20B4" w:rsidRDefault="004F20B4" w:rsidP="004F20B4">
      <w:pPr>
        <w:rPr>
          <w:lang w:eastAsia="de-DE"/>
        </w:rPr>
      </w:pPr>
      <w:r>
        <w:rPr>
          <w:lang w:eastAsia="de-DE"/>
        </w:rPr>
        <w:t>Der Leistungsgegenstand umfasst zwei funktional getrennte, jedoch integrierte Lösungskomponenten:</w:t>
      </w:r>
    </w:p>
    <w:p w14:paraId="07ABA092" w14:textId="45093CD2" w:rsidR="004F20B4" w:rsidRDefault="004F20B4" w:rsidP="00005A1D">
      <w:pPr>
        <w:pStyle w:val="Listenabsatz"/>
        <w:numPr>
          <w:ilvl w:val="0"/>
          <w:numId w:val="28"/>
        </w:numPr>
        <w:rPr>
          <w:lang w:eastAsia="de-DE"/>
        </w:rPr>
      </w:pPr>
      <w:r>
        <w:rPr>
          <w:lang w:eastAsia="de-DE"/>
        </w:rPr>
        <w:t>eine Logistiklösung zur Abbildung der Lagerprozesse (SAP MM/WM/PM) sowie</w:t>
      </w:r>
    </w:p>
    <w:p w14:paraId="5E3BAD52" w14:textId="294FF664" w:rsidR="004F20B4" w:rsidRDefault="004F20B4" w:rsidP="00005A1D">
      <w:pPr>
        <w:pStyle w:val="Listenabsatz"/>
        <w:numPr>
          <w:ilvl w:val="0"/>
          <w:numId w:val="28"/>
        </w:numPr>
        <w:rPr>
          <w:lang w:eastAsia="de-DE"/>
        </w:rPr>
      </w:pPr>
      <w:r>
        <w:rPr>
          <w:lang w:eastAsia="de-DE"/>
        </w:rPr>
        <w:t>eine Anlageninventur- und Workflowlösung mit führender Integration in SAP FI-AA.</w:t>
      </w:r>
    </w:p>
    <w:p w14:paraId="3644E2E7" w14:textId="4F0F0703" w:rsidR="004F20B4" w:rsidRPr="004F20B4" w:rsidRDefault="004F20B4" w:rsidP="004F20B4">
      <w:pPr>
        <w:rPr>
          <w:lang w:eastAsia="de-DE"/>
        </w:rPr>
      </w:pPr>
      <w:r>
        <w:rPr>
          <w:lang w:eastAsia="de-DE"/>
        </w:rPr>
        <w:t>Soweit Funktionen beide Bereiche betreffen, sind diese vom Auftragnehmer lösungsübergreifend konsistent und ohne Mehrkosten bereitzustellen</w:t>
      </w:r>
    </w:p>
    <w:p w14:paraId="7A03D893" w14:textId="1341BF26" w:rsidR="00C20BC2" w:rsidRPr="004D0D41" w:rsidRDefault="00A8416B" w:rsidP="00D144F0">
      <w:pPr>
        <w:pStyle w:val="berschrift2"/>
        <w:tabs>
          <w:tab w:val="num" w:pos="2978"/>
        </w:tabs>
        <w:ind w:left="709" w:hanging="719"/>
      </w:pPr>
      <w:bookmarkStart w:id="17" w:name="_Toc226020789"/>
      <w:bookmarkStart w:id="18" w:name="_Hlk215592451"/>
      <w:r>
        <w:t xml:space="preserve">Digitalisierung der </w:t>
      </w:r>
      <w:r w:rsidR="00D57D8E" w:rsidRPr="00D57D8E">
        <w:t xml:space="preserve">Lagerlogistik (Mobile </w:t>
      </w:r>
      <w:proofErr w:type="spellStart"/>
      <w:r w:rsidR="00D57D8E" w:rsidRPr="00D57D8E">
        <w:t>Scannerlösung</w:t>
      </w:r>
      <w:proofErr w:type="spellEnd"/>
      <w:r w:rsidR="00D57D8E" w:rsidRPr="00D57D8E">
        <w:t>)</w:t>
      </w:r>
      <w:bookmarkEnd w:id="17"/>
    </w:p>
    <w:bookmarkEnd w:id="18"/>
    <w:p w14:paraId="4B88B648" w14:textId="4B0273BD" w:rsidR="00C20BC2" w:rsidRDefault="00C20BC2" w:rsidP="00C20BC2">
      <w:pPr>
        <w:rPr>
          <w:lang w:eastAsia="de-DE"/>
        </w:rPr>
      </w:pPr>
    </w:p>
    <w:p w14:paraId="6684E780" w14:textId="417875DC" w:rsidR="00380F55" w:rsidRDefault="00695973" w:rsidP="00C20BC2">
      <w:pPr>
        <w:rPr>
          <w:lang w:eastAsia="de-DE"/>
        </w:rPr>
      </w:pPr>
      <w:r w:rsidRPr="00695973">
        <w:rPr>
          <w:lang w:eastAsia="de-DE"/>
        </w:rPr>
        <w:t xml:space="preserve">Für eine zukunftsfähige </w:t>
      </w:r>
      <w:r>
        <w:rPr>
          <w:lang w:eastAsia="de-DE"/>
        </w:rPr>
        <w:t>Lagerlogistik</w:t>
      </w:r>
      <w:r w:rsidRPr="00695973">
        <w:rPr>
          <w:lang w:eastAsia="de-DE"/>
        </w:rPr>
        <w:t xml:space="preserve"> beider Gesellschaften plant GSI zeitnah die</w:t>
      </w:r>
      <w:r>
        <w:rPr>
          <w:lang w:eastAsia="de-DE"/>
        </w:rPr>
        <w:t xml:space="preserve"> </w:t>
      </w:r>
      <w:r w:rsidRPr="00695973">
        <w:rPr>
          <w:lang w:eastAsia="de-DE"/>
        </w:rPr>
        <w:t xml:space="preserve">Digitalisierung </w:t>
      </w:r>
      <w:r>
        <w:rPr>
          <w:lang w:eastAsia="de-DE"/>
        </w:rPr>
        <w:t xml:space="preserve">und Automatisierung </w:t>
      </w:r>
      <w:r w:rsidRPr="00695973">
        <w:rPr>
          <w:lang w:eastAsia="de-DE"/>
        </w:rPr>
        <w:t xml:space="preserve">der </w:t>
      </w:r>
      <w:r>
        <w:rPr>
          <w:lang w:eastAsia="de-DE"/>
        </w:rPr>
        <w:t>Prozesse</w:t>
      </w:r>
      <w:r w:rsidRPr="00695973">
        <w:rPr>
          <w:lang w:eastAsia="de-DE"/>
        </w:rPr>
        <w:t>.</w:t>
      </w:r>
      <w:r>
        <w:rPr>
          <w:lang w:eastAsia="de-DE"/>
        </w:rPr>
        <w:t xml:space="preserve"> </w:t>
      </w:r>
      <w:r w:rsidR="00D57D8E" w:rsidRPr="00D57D8E">
        <w:rPr>
          <w:lang w:eastAsia="de-DE"/>
        </w:rPr>
        <w:t xml:space="preserve">Die Lösung </w:t>
      </w:r>
      <w:r w:rsidR="004F2077" w:rsidRPr="004F2077">
        <w:rPr>
          <w:lang w:eastAsia="de-DE"/>
        </w:rPr>
        <w:t>muss intuitiv bedienbar</w:t>
      </w:r>
      <w:r w:rsidR="00206FD0">
        <w:rPr>
          <w:lang w:eastAsia="de-DE"/>
        </w:rPr>
        <w:t xml:space="preserve"> sein</w:t>
      </w:r>
      <w:r w:rsidR="004F2077" w:rsidRPr="004F2077">
        <w:rPr>
          <w:lang w:eastAsia="de-DE"/>
        </w:rPr>
        <w:t xml:space="preserve"> </w:t>
      </w:r>
      <w:r w:rsidR="004F2077">
        <w:rPr>
          <w:lang w:eastAsia="de-DE"/>
        </w:rPr>
        <w:t xml:space="preserve">und </w:t>
      </w:r>
      <w:r w:rsidR="00A8416B">
        <w:rPr>
          <w:lang w:eastAsia="de-DE"/>
        </w:rPr>
        <w:t>im groben die</w:t>
      </w:r>
      <w:r w:rsidR="00D57D8E" w:rsidRPr="00D57D8E">
        <w:rPr>
          <w:lang w:eastAsia="de-DE"/>
        </w:rPr>
        <w:t xml:space="preserve"> folgenden Prozesse für die Lagerverwaltung (SAP MM/WM/PM) digital per MDE-Gerät (Scanner) abbilden:</w:t>
      </w:r>
    </w:p>
    <w:p w14:paraId="15120DD8" w14:textId="77777777" w:rsidR="00DC67A2" w:rsidRDefault="00DC67A2" w:rsidP="00C20BC2">
      <w:pPr>
        <w:rPr>
          <w:lang w:eastAsia="de-D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0"/>
        <w:gridCol w:w="7396"/>
      </w:tblGrid>
      <w:tr w:rsidR="00D57D8E" w:rsidRPr="00D57D8E" w14:paraId="15434CEA" w14:textId="77777777" w:rsidTr="00D57D8E">
        <w:trPr>
          <w:tblHeader/>
          <w:tblCellSpacing w:w="15" w:type="dxa"/>
        </w:trPr>
        <w:tc>
          <w:tcPr>
            <w:tcW w:w="0" w:type="auto"/>
            <w:vAlign w:val="center"/>
            <w:hideMark/>
          </w:tcPr>
          <w:p w14:paraId="6DE72883" w14:textId="3A848086" w:rsidR="00D57D8E" w:rsidRPr="00D57D8E" w:rsidRDefault="00D57D8E" w:rsidP="00D57D8E">
            <w:pPr>
              <w:rPr>
                <w:b/>
                <w:bCs/>
                <w:lang w:eastAsia="de-DE"/>
              </w:rPr>
            </w:pPr>
            <w:r w:rsidRPr="00D57D8E">
              <w:rPr>
                <w:b/>
                <w:bCs/>
                <w:lang w:eastAsia="de-DE"/>
              </w:rPr>
              <w:t xml:space="preserve">Anforderung </w:t>
            </w:r>
          </w:p>
        </w:tc>
        <w:tc>
          <w:tcPr>
            <w:tcW w:w="0" w:type="auto"/>
            <w:vAlign w:val="center"/>
            <w:hideMark/>
          </w:tcPr>
          <w:p w14:paraId="580A1137" w14:textId="77777777" w:rsidR="00D57D8E" w:rsidRPr="00D57D8E" w:rsidRDefault="00D57D8E" w:rsidP="00D57D8E">
            <w:pPr>
              <w:rPr>
                <w:b/>
                <w:bCs/>
                <w:lang w:eastAsia="de-DE"/>
              </w:rPr>
            </w:pPr>
            <w:r w:rsidRPr="00D57D8E">
              <w:rPr>
                <w:b/>
                <w:bCs/>
                <w:lang w:eastAsia="de-DE"/>
              </w:rPr>
              <w:t>Details</w:t>
            </w:r>
          </w:p>
        </w:tc>
      </w:tr>
      <w:tr w:rsidR="00D57D8E" w:rsidRPr="00D57D8E" w14:paraId="4389799A" w14:textId="77777777" w:rsidTr="00D57D8E">
        <w:trPr>
          <w:tblCellSpacing w:w="15" w:type="dxa"/>
        </w:trPr>
        <w:tc>
          <w:tcPr>
            <w:tcW w:w="0" w:type="auto"/>
            <w:vAlign w:val="center"/>
            <w:hideMark/>
          </w:tcPr>
          <w:p w14:paraId="51EA6FFE" w14:textId="77777777" w:rsidR="00D57D8E" w:rsidRPr="00D57D8E" w:rsidRDefault="00D57D8E" w:rsidP="00D57D8E">
            <w:pPr>
              <w:rPr>
                <w:lang w:eastAsia="de-DE"/>
              </w:rPr>
            </w:pPr>
            <w:r w:rsidRPr="00D57D8E">
              <w:rPr>
                <w:b/>
                <w:bCs/>
                <w:lang w:eastAsia="de-DE"/>
              </w:rPr>
              <w:t>Wareneingang</w:t>
            </w:r>
          </w:p>
        </w:tc>
        <w:tc>
          <w:tcPr>
            <w:tcW w:w="0" w:type="auto"/>
            <w:vAlign w:val="center"/>
            <w:hideMark/>
          </w:tcPr>
          <w:p w14:paraId="29D74BF3" w14:textId="3CA1496F" w:rsidR="00D57D8E" w:rsidRPr="00D57D8E" w:rsidRDefault="00D57D8E" w:rsidP="00D57D8E">
            <w:pPr>
              <w:rPr>
                <w:lang w:eastAsia="de-DE"/>
              </w:rPr>
            </w:pPr>
            <w:r w:rsidRPr="00D57D8E">
              <w:rPr>
                <w:b/>
                <w:bCs/>
                <w:lang w:eastAsia="de-DE"/>
              </w:rPr>
              <w:t>MM/MIGO-Wareneingang</w:t>
            </w:r>
            <w:r w:rsidRPr="00D57D8E">
              <w:rPr>
                <w:lang w:eastAsia="de-DE"/>
              </w:rPr>
              <w:t xml:space="preserve"> mit OCR zur Erkennung der Lieferdokumente. Lieferschein als automatischer Anhang. Workflow für Abweichungen (Hinweis an Einkauf). Dokumentation von Transportschäden (Anhang</w:t>
            </w:r>
            <w:r w:rsidR="00206FD0">
              <w:rPr>
                <w:lang w:eastAsia="de-DE"/>
              </w:rPr>
              <w:t xml:space="preserve"> z.B. Fotos</w:t>
            </w:r>
            <w:r w:rsidRPr="00D57D8E">
              <w:rPr>
                <w:lang w:eastAsia="de-DE"/>
              </w:rPr>
              <w:t>, Mail).</w:t>
            </w:r>
          </w:p>
        </w:tc>
      </w:tr>
      <w:tr w:rsidR="00595299" w:rsidRPr="00D57D8E" w14:paraId="283C0B45" w14:textId="77777777" w:rsidTr="00D57D8E">
        <w:trPr>
          <w:tblCellSpacing w:w="15" w:type="dxa"/>
        </w:trPr>
        <w:tc>
          <w:tcPr>
            <w:tcW w:w="0" w:type="auto"/>
            <w:vAlign w:val="center"/>
          </w:tcPr>
          <w:p w14:paraId="590745E1" w14:textId="15086DBE" w:rsidR="00595299" w:rsidRPr="00D57D8E" w:rsidRDefault="00595299" w:rsidP="00595299">
            <w:pPr>
              <w:rPr>
                <w:b/>
                <w:bCs/>
                <w:lang w:eastAsia="de-DE"/>
              </w:rPr>
            </w:pPr>
            <w:r w:rsidRPr="00D57D8E">
              <w:rPr>
                <w:b/>
                <w:bCs/>
                <w:lang w:eastAsia="de-DE"/>
              </w:rPr>
              <w:t>Wareneingang</w:t>
            </w:r>
          </w:p>
        </w:tc>
        <w:tc>
          <w:tcPr>
            <w:tcW w:w="0" w:type="auto"/>
            <w:vAlign w:val="center"/>
          </w:tcPr>
          <w:p w14:paraId="0710BD55" w14:textId="7E56AC59" w:rsidR="00595299" w:rsidRPr="00D57D8E" w:rsidRDefault="00595299" w:rsidP="00595299">
            <w:pPr>
              <w:rPr>
                <w:b/>
                <w:bCs/>
                <w:lang w:eastAsia="de-DE"/>
              </w:rPr>
            </w:pPr>
            <w:r>
              <w:rPr>
                <w:b/>
                <w:bCs/>
                <w:lang w:eastAsia="de-DE"/>
              </w:rPr>
              <w:t xml:space="preserve">PM - </w:t>
            </w:r>
            <w:r w:rsidRPr="00D57D8E">
              <w:rPr>
                <w:b/>
                <w:bCs/>
                <w:lang w:eastAsia="de-DE"/>
              </w:rPr>
              <w:t>Wareneingang</w:t>
            </w:r>
            <w:r w:rsidRPr="00D57D8E">
              <w:rPr>
                <w:lang w:eastAsia="de-DE"/>
              </w:rPr>
              <w:t xml:space="preserve"> mit OCR zur Erkennung der Lieferdokumente</w:t>
            </w:r>
            <w:r>
              <w:rPr>
                <w:lang w:eastAsia="de-DE"/>
              </w:rPr>
              <w:t xml:space="preserve"> und CID Zuordnung. </w:t>
            </w:r>
            <w:r w:rsidRPr="00D57D8E">
              <w:rPr>
                <w:lang w:eastAsia="de-DE"/>
              </w:rPr>
              <w:t xml:space="preserve">Lieferschein als automatischer Anhang. </w:t>
            </w:r>
            <w:r>
              <w:rPr>
                <w:lang w:eastAsia="de-DE"/>
              </w:rPr>
              <w:t xml:space="preserve">IE02 Equipment ändern – Klassendaten anpassen. </w:t>
            </w:r>
            <w:r w:rsidRPr="00D57D8E">
              <w:rPr>
                <w:lang w:eastAsia="de-DE"/>
              </w:rPr>
              <w:t>Workflow für Abweichungen (Hinweis an Einkauf). Dokumentation von Transportschäden (Anhang</w:t>
            </w:r>
            <w:r w:rsidR="00206FD0">
              <w:rPr>
                <w:lang w:eastAsia="de-DE"/>
              </w:rPr>
              <w:t xml:space="preserve"> z.B. Fotos</w:t>
            </w:r>
            <w:r w:rsidRPr="00D57D8E">
              <w:rPr>
                <w:lang w:eastAsia="de-DE"/>
              </w:rPr>
              <w:t>, Mail).</w:t>
            </w:r>
          </w:p>
        </w:tc>
      </w:tr>
      <w:tr w:rsidR="00595299" w:rsidRPr="00D57D8E" w14:paraId="6D2A716F" w14:textId="77777777" w:rsidTr="00595299">
        <w:trPr>
          <w:tblCellSpacing w:w="15" w:type="dxa"/>
        </w:trPr>
        <w:tc>
          <w:tcPr>
            <w:tcW w:w="0" w:type="auto"/>
            <w:vAlign w:val="center"/>
          </w:tcPr>
          <w:p w14:paraId="0C0AD800" w14:textId="16B9562D" w:rsidR="00595299" w:rsidRPr="00D57D8E" w:rsidRDefault="00595299" w:rsidP="00595299">
            <w:pPr>
              <w:rPr>
                <w:lang w:eastAsia="de-DE"/>
              </w:rPr>
            </w:pPr>
            <w:r w:rsidRPr="00D57D8E">
              <w:rPr>
                <w:b/>
                <w:bCs/>
                <w:lang w:eastAsia="de-DE"/>
              </w:rPr>
              <w:t>Warenausgang</w:t>
            </w:r>
          </w:p>
        </w:tc>
        <w:tc>
          <w:tcPr>
            <w:tcW w:w="0" w:type="auto"/>
            <w:vAlign w:val="center"/>
          </w:tcPr>
          <w:p w14:paraId="170D1D51" w14:textId="51713FBA" w:rsidR="00595299" w:rsidRPr="00D57D8E" w:rsidRDefault="00595299" w:rsidP="00595299">
            <w:pPr>
              <w:rPr>
                <w:lang w:eastAsia="de-DE"/>
              </w:rPr>
            </w:pPr>
            <w:r w:rsidRPr="00D57D8E">
              <w:rPr>
                <w:lang w:eastAsia="de-DE"/>
              </w:rPr>
              <w:t>Buchung eines Warenausgangs via MDE-Gerät (MIGO</w:t>
            </w:r>
            <w:r w:rsidR="00F232E8">
              <w:rPr>
                <w:lang w:eastAsia="de-DE"/>
              </w:rPr>
              <w:t>)</w:t>
            </w:r>
            <w:r w:rsidRPr="00D57D8E">
              <w:rPr>
                <w:lang w:eastAsia="de-DE"/>
              </w:rPr>
              <w:t>. Möglichkeit, mehrere Warenausgänge vor finaler Materialbeleg-Erzeugung zu sammeln und zu editieren</w:t>
            </w:r>
            <w:r w:rsidR="00EE5AD7">
              <w:rPr>
                <w:lang w:eastAsia="de-DE"/>
              </w:rPr>
              <w:t xml:space="preserve">. </w:t>
            </w:r>
          </w:p>
        </w:tc>
      </w:tr>
      <w:tr w:rsidR="00595299" w:rsidRPr="00D57D8E" w14:paraId="7613E28E" w14:textId="77777777" w:rsidTr="00D57D8E">
        <w:trPr>
          <w:tblCellSpacing w:w="15" w:type="dxa"/>
        </w:trPr>
        <w:tc>
          <w:tcPr>
            <w:tcW w:w="0" w:type="auto"/>
            <w:vAlign w:val="center"/>
            <w:hideMark/>
          </w:tcPr>
          <w:p w14:paraId="104E9455" w14:textId="7B92DE2B" w:rsidR="00595299" w:rsidRPr="00D57D8E" w:rsidRDefault="00595299" w:rsidP="00595299">
            <w:pPr>
              <w:rPr>
                <w:lang w:eastAsia="de-DE"/>
              </w:rPr>
            </w:pPr>
            <w:r w:rsidRPr="00D57D8E">
              <w:rPr>
                <w:b/>
                <w:bCs/>
                <w:lang w:eastAsia="de-DE"/>
              </w:rPr>
              <w:t>Umlagerung</w:t>
            </w:r>
          </w:p>
        </w:tc>
        <w:tc>
          <w:tcPr>
            <w:tcW w:w="0" w:type="auto"/>
            <w:vAlign w:val="center"/>
            <w:hideMark/>
          </w:tcPr>
          <w:p w14:paraId="319D2EA9" w14:textId="11FA6FAF" w:rsidR="00595299" w:rsidRPr="00D57D8E" w:rsidRDefault="00595299" w:rsidP="00595299">
            <w:pPr>
              <w:rPr>
                <w:lang w:eastAsia="de-DE"/>
              </w:rPr>
            </w:pPr>
            <w:r w:rsidRPr="00D57D8E">
              <w:rPr>
                <w:b/>
                <w:bCs/>
                <w:lang w:eastAsia="de-DE"/>
              </w:rPr>
              <w:t>PM IH-Meldung</w:t>
            </w:r>
            <w:r w:rsidRPr="00D57D8E">
              <w:rPr>
                <w:lang w:eastAsia="de-DE"/>
              </w:rPr>
              <w:t xml:space="preserve"> (UL) anlegen und bearbeiten (CID auswählen, Zielort zuordnen). </w:t>
            </w:r>
            <w:r w:rsidR="000C3E93" w:rsidRPr="00D57D8E">
              <w:rPr>
                <w:b/>
                <w:bCs/>
                <w:lang w:eastAsia="de-DE"/>
              </w:rPr>
              <w:t>WM-Lagerplatz</w:t>
            </w:r>
            <w:r w:rsidRPr="00D57D8E">
              <w:rPr>
                <w:b/>
                <w:bCs/>
                <w:lang w:eastAsia="de-DE"/>
              </w:rPr>
              <w:t xml:space="preserve"> an Lagerplatz</w:t>
            </w:r>
            <w:r w:rsidRPr="00D57D8E">
              <w:rPr>
                <w:lang w:eastAsia="de-DE"/>
              </w:rPr>
              <w:t xml:space="preserve"> bei gleichen oder unterschiedlichen Lagerorten.</w:t>
            </w:r>
          </w:p>
        </w:tc>
      </w:tr>
      <w:tr w:rsidR="00595299" w:rsidRPr="00D57D8E" w14:paraId="2ADF99E5" w14:textId="77777777" w:rsidTr="00D57D8E">
        <w:trPr>
          <w:tblCellSpacing w:w="15" w:type="dxa"/>
        </w:trPr>
        <w:tc>
          <w:tcPr>
            <w:tcW w:w="0" w:type="auto"/>
            <w:vAlign w:val="center"/>
            <w:hideMark/>
          </w:tcPr>
          <w:p w14:paraId="73E767A1" w14:textId="382FBDF3" w:rsidR="00595299" w:rsidRPr="00D57D8E" w:rsidRDefault="00595299" w:rsidP="00595299">
            <w:pPr>
              <w:rPr>
                <w:lang w:eastAsia="de-DE"/>
              </w:rPr>
            </w:pPr>
            <w:r w:rsidRPr="00D57D8E">
              <w:rPr>
                <w:b/>
                <w:bCs/>
                <w:lang w:eastAsia="de-DE"/>
              </w:rPr>
              <w:t>Storno</w:t>
            </w:r>
          </w:p>
        </w:tc>
        <w:tc>
          <w:tcPr>
            <w:tcW w:w="0" w:type="auto"/>
            <w:vAlign w:val="center"/>
            <w:hideMark/>
          </w:tcPr>
          <w:p w14:paraId="0F7F8A0C" w14:textId="453C490B" w:rsidR="00595299" w:rsidRPr="00D57D8E" w:rsidRDefault="00595299" w:rsidP="00595299">
            <w:pPr>
              <w:rPr>
                <w:lang w:eastAsia="de-DE"/>
              </w:rPr>
            </w:pPr>
            <w:r w:rsidRPr="00D57D8E">
              <w:rPr>
                <w:lang w:eastAsia="de-DE"/>
              </w:rPr>
              <w:t xml:space="preserve">Stornieren der unterschiedlichen Prozesse muss via MDE-Gerät </w:t>
            </w:r>
            <w:r w:rsidR="00D55CD6">
              <w:rPr>
                <w:lang w:eastAsia="de-DE"/>
              </w:rPr>
              <w:t xml:space="preserve">bis zur Verbuchung in SAP </w:t>
            </w:r>
            <w:r w:rsidRPr="00D57D8E">
              <w:rPr>
                <w:lang w:eastAsia="de-DE"/>
              </w:rPr>
              <w:t>möglich sein.</w:t>
            </w:r>
          </w:p>
        </w:tc>
      </w:tr>
      <w:tr w:rsidR="00595299" w:rsidRPr="00D57D8E" w14:paraId="70C35F49" w14:textId="77777777" w:rsidTr="00D57D8E">
        <w:trPr>
          <w:tblCellSpacing w:w="15" w:type="dxa"/>
        </w:trPr>
        <w:tc>
          <w:tcPr>
            <w:tcW w:w="0" w:type="auto"/>
            <w:vAlign w:val="center"/>
            <w:hideMark/>
          </w:tcPr>
          <w:p w14:paraId="5F1FAE1F" w14:textId="5EAFC926" w:rsidR="00595299" w:rsidRPr="00D57D8E" w:rsidRDefault="00595299" w:rsidP="00595299">
            <w:pPr>
              <w:rPr>
                <w:lang w:eastAsia="de-DE"/>
              </w:rPr>
            </w:pPr>
            <w:r w:rsidRPr="00D57D8E">
              <w:rPr>
                <w:b/>
                <w:bCs/>
                <w:lang w:eastAsia="de-DE"/>
              </w:rPr>
              <w:t>Lagerinventur WM</w:t>
            </w:r>
          </w:p>
        </w:tc>
        <w:tc>
          <w:tcPr>
            <w:tcW w:w="0" w:type="auto"/>
            <w:vAlign w:val="center"/>
            <w:hideMark/>
          </w:tcPr>
          <w:p w14:paraId="5D67C37C" w14:textId="492CED42" w:rsidR="00595299" w:rsidRPr="00D57D8E" w:rsidRDefault="00595299" w:rsidP="00595299">
            <w:pPr>
              <w:rPr>
                <w:lang w:eastAsia="de-DE"/>
              </w:rPr>
            </w:pPr>
            <w:r w:rsidRPr="00D57D8E">
              <w:rPr>
                <w:lang w:eastAsia="de-DE"/>
              </w:rPr>
              <w:t>Digitale Lagerinventur via MDE-Gerät (</w:t>
            </w:r>
            <w:r w:rsidRPr="00D57D8E">
              <w:rPr>
                <w:b/>
                <w:bCs/>
                <w:lang w:eastAsia="de-DE"/>
              </w:rPr>
              <w:t>LI01N</w:t>
            </w:r>
            <w:r w:rsidRPr="00D57D8E">
              <w:rPr>
                <w:lang w:eastAsia="de-DE"/>
              </w:rPr>
              <w:t>). Lagerplatz ist nach Start zu sperren. Möglichkeit, mehrere Lagerplätze gleichzeitig zu zählen. Sichtung/Bearbeitung der gescannten Materialien vor Buchung (</w:t>
            </w:r>
            <w:r w:rsidRPr="00D57D8E">
              <w:rPr>
                <w:b/>
                <w:bCs/>
                <w:lang w:eastAsia="de-DE"/>
              </w:rPr>
              <w:t>LI20</w:t>
            </w:r>
            <w:r w:rsidRPr="00D57D8E">
              <w:rPr>
                <w:lang w:eastAsia="de-DE"/>
              </w:rPr>
              <w:t>). System muss auf noch nicht erfasste Materialien hinweisen.</w:t>
            </w:r>
          </w:p>
        </w:tc>
      </w:tr>
      <w:tr w:rsidR="00595299" w:rsidRPr="00D57D8E" w14:paraId="34C105A5" w14:textId="77777777" w:rsidTr="00D57D8E">
        <w:trPr>
          <w:tblCellSpacing w:w="15" w:type="dxa"/>
        </w:trPr>
        <w:tc>
          <w:tcPr>
            <w:tcW w:w="0" w:type="auto"/>
            <w:vAlign w:val="center"/>
            <w:hideMark/>
          </w:tcPr>
          <w:p w14:paraId="122B5B4C" w14:textId="451ABD54" w:rsidR="00595299" w:rsidRPr="00D57D8E" w:rsidRDefault="00595299" w:rsidP="00595299">
            <w:pPr>
              <w:rPr>
                <w:lang w:eastAsia="de-DE"/>
              </w:rPr>
            </w:pPr>
            <w:r w:rsidRPr="00D57D8E">
              <w:rPr>
                <w:b/>
                <w:bCs/>
                <w:lang w:eastAsia="de-DE"/>
              </w:rPr>
              <w:lastRenderedPageBreak/>
              <w:t>Lagerinventur PM (CIDs)</w:t>
            </w:r>
          </w:p>
        </w:tc>
        <w:tc>
          <w:tcPr>
            <w:tcW w:w="0" w:type="auto"/>
            <w:vAlign w:val="center"/>
            <w:hideMark/>
          </w:tcPr>
          <w:p w14:paraId="245A3C1E" w14:textId="3F0C0C60" w:rsidR="00595299" w:rsidRPr="00D57D8E" w:rsidRDefault="00595299" w:rsidP="00595299">
            <w:pPr>
              <w:rPr>
                <w:lang w:eastAsia="de-DE"/>
              </w:rPr>
            </w:pPr>
            <w:r w:rsidRPr="00D57D8E">
              <w:rPr>
                <w:lang w:eastAsia="de-DE"/>
              </w:rPr>
              <w:t>Bestands- und Lagerplatzkontrolle der CIDs. Prüfung des korrekten Lagerplatzes. Anpassung des techn. Platzes/Lagerplatzes vom Gerät aus möglich. Testat der Bestandskontrolle.</w:t>
            </w:r>
          </w:p>
        </w:tc>
      </w:tr>
      <w:tr w:rsidR="00595299" w:rsidRPr="00D57D8E" w14:paraId="0DB7974C" w14:textId="77777777" w:rsidTr="00D57D8E">
        <w:trPr>
          <w:tblCellSpacing w:w="15" w:type="dxa"/>
        </w:trPr>
        <w:tc>
          <w:tcPr>
            <w:tcW w:w="0" w:type="auto"/>
            <w:vAlign w:val="center"/>
            <w:hideMark/>
          </w:tcPr>
          <w:p w14:paraId="6C024E00" w14:textId="27A36F8F" w:rsidR="00595299" w:rsidRPr="00D57D8E" w:rsidRDefault="00595299" w:rsidP="00595299">
            <w:pPr>
              <w:rPr>
                <w:lang w:eastAsia="de-DE"/>
              </w:rPr>
            </w:pPr>
            <w:r w:rsidRPr="00DC67A2">
              <w:rPr>
                <w:b/>
                <w:bCs/>
                <w:lang w:eastAsia="de-DE"/>
              </w:rPr>
              <w:t>Retoure</w:t>
            </w:r>
            <w:r>
              <w:rPr>
                <w:b/>
                <w:bCs/>
                <w:lang w:eastAsia="de-DE"/>
              </w:rPr>
              <w:t xml:space="preserve"> bzw. Versand</w:t>
            </w:r>
          </w:p>
        </w:tc>
        <w:tc>
          <w:tcPr>
            <w:tcW w:w="0" w:type="auto"/>
            <w:vAlign w:val="center"/>
            <w:hideMark/>
          </w:tcPr>
          <w:p w14:paraId="047EFDA1" w14:textId="063CE996" w:rsidR="00595299" w:rsidRDefault="00595299" w:rsidP="00595299">
            <w:pPr>
              <w:rPr>
                <w:lang w:eastAsia="de-DE"/>
              </w:rPr>
            </w:pPr>
            <w:r w:rsidRPr="00DC67A2">
              <w:rPr>
                <w:lang w:eastAsia="de-DE"/>
              </w:rPr>
              <w:t>Abbildung analog zum Prozess Waren</w:t>
            </w:r>
            <w:r w:rsidR="00206FD0">
              <w:rPr>
                <w:lang w:eastAsia="de-DE"/>
              </w:rPr>
              <w:t>versand</w:t>
            </w:r>
            <w:r w:rsidRPr="00DC67A2">
              <w:rPr>
                <w:lang w:eastAsia="de-DE"/>
              </w:rPr>
              <w:t xml:space="preserve"> im Modul SD</w:t>
            </w:r>
            <w:r w:rsidRPr="00D57D8E">
              <w:rPr>
                <w:lang w:eastAsia="de-DE"/>
              </w:rPr>
              <w:t>.</w:t>
            </w:r>
            <w:r w:rsidR="00EE5AD7">
              <w:rPr>
                <w:lang w:eastAsia="de-DE"/>
              </w:rPr>
              <w:t xml:space="preserve"> </w:t>
            </w:r>
            <w:r w:rsidR="00EE5AD7" w:rsidRPr="00EE5AD7">
              <w:rPr>
                <w:lang w:eastAsia="de-DE"/>
              </w:rPr>
              <w:t>Eintragen aktuelles Datum als "Ist-Warenausgang" in Auslieferung</w:t>
            </w:r>
            <w:r w:rsidR="00EE5AD7">
              <w:rPr>
                <w:lang w:eastAsia="de-DE"/>
              </w:rPr>
              <w:t>.</w:t>
            </w:r>
          </w:p>
          <w:p w14:paraId="2F7745A5" w14:textId="2C2E3A4A" w:rsidR="00EE5AD7" w:rsidRPr="00D57D8E" w:rsidRDefault="00EE5AD7" w:rsidP="00595299">
            <w:pPr>
              <w:rPr>
                <w:lang w:eastAsia="de-DE"/>
              </w:rPr>
            </w:pPr>
          </w:p>
        </w:tc>
      </w:tr>
    </w:tbl>
    <w:p w14:paraId="6BCF7AC2" w14:textId="77777777" w:rsidR="00F22AFB" w:rsidRPr="00F22AFB" w:rsidRDefault="00F22AFB" w:rsidP="00F22AFB">
      <w:pPr>
        <w:rPr>
          <w:rFonts w:ascii="Arial" w:eastAsia="Times New Roman" w:hAnsi="Arial" w:cs="Arial"/>
          <w:b/>
          <w:bCs/>
          <w:color w:val="5B9BD5" w:themeColor="accent1"/>
          <w:szCs w:val="26"/>
          <w:lang w:eastAsia="de-DE"/>
        </w:rPr>
      </w:pPr>
      <w:r w:rsidRPr="00F22AFB">
        <w:rPr>
          <w:rFonts w:ascii="Arial" w:eastAsia="Times New Roman" w:hAnsi="Arial" w:cs="Arial"/>
          <w:b/>
          <w:bCs/>
          <w:color w:val="5B9BD5" w:themeColor="accent1"/>
          <w:szCs w:val="26"/>
          <w:lang w:eastAsia="de-DE"/>
        </w:rPr>
        <w:t>3.1.1 Begriffsdefinitionen und Nummernkreise</w:t>
      </w:r>
    </w:p>
    <w:p w14:paraId="11A54CC8" w14:textId="77777777" w:rsidR="00F22AFB" w:rsidRPr="00F22AFB" w:rsidRDefault="00F22AFB" w:rsidP="00F22AFB">
      <w:pPr>
        <w:rPr>
          <w:lang w:eastAsia="de-DE"/>
        </w:rPr>
      </w:pPr>
      <w:r w:rsidRPr="00F22AFB">
        <w:rPr>
          <w:lang w:eastAsia="de-DE"/>
        </w:rPr>
        <w:t>Im Sinne dieser Leistungsbeschreibung gelten folgende Begriffsdefinitionen:</w:t>
      </w:r>
    </w:p>
    <w:p w14:paraId="0D7F4224" w14:textId="77777777" w:rsidR="00F22AFB" w:rsidRPr="00F22AFB" w:rsidRDefault="00F22AFB" w:rsidP="00F22AFB">
      <w:pPr>
        <w:rPr>
          <w:lang w:eastAsia="de-DE"/>
        </w:rPr>
      </w:pPr>
      <w:r w:rsidRPr="00F22AFB">
        <w:rPr>
          <w:b/>
          <w:bCs/>
          <w:lang w:eastAsia="de-DE"/>
        </w:rPr>
        <w:t>CID (Component ID)</w:t>
      </w:r>
      <w:r w:rsidRPr="00F22AFB">
        <w:rPr>
          <w:lang w:eastAsia="de-DE"/>
        </w:rPr>
        <w:br/>
        <w:t xml:space="preserve">Die </w:t>
      </w:r>
      <w:r w:rsidRPr="00F22AFB">
        <w:rPr>
          <w:b/>
          <w:bCs/>
          <w:lang w:eastAsia="de-DE"/>
        </w:rPr>
        <w:t>CID</w:t>
      </w:r>
      <w:r w:rsidRPr="00F22AFB">
        <w:rPr>
          <w:lang w:eastAsia="de-DE"/>
        </w:rPr>
        <w:t xml:space="preserve"> bezeichnet den </w:t>
      </w:r>
      <w:r w:rsidRPr="00F22AFB">
        <w:rPr>
          <w:b/>
          <w:bCs/>
          <w:lang w:eastAsia="de-DE"/>
        </w:rPr>
        <w:t>eindeutigen Identifikator eines physischen Einzelobjekts</w:t>
      </w:r>
      <w:r w:rsidRPr="00F22AFB">
        <w:rPr>
          <w:lang w:eastAsia="de-DE"/>
        </w:rPr>
        <w:t xml:space="preserve"> (Unique Item). Die CID hat das Format </w:t>
      </w:r>
      <w:r w:rsidRPr="00F22AFB">
        <w:rPr>
          <w:b/>
          <w:bCs/>
          <w:lang w:eastAsia="de-DE"/>
        </w:rPr>
        <w:t>„CID:12345678901“</w:t>
      </w:r>
      <w:r w:rsidRPr="00F22AFB">
        <w:rPr>
          <w:lang w:eastAsia="de-DE"/>
        </w:rPr>
        <w:t>.</w:t>
      </w:r>
      <w:r w:rsidRPr="00F22AFB">
        <w:rPr>
          <w:lang w:eastAsia="de-DE"/>
        </w:rPr>
        <w:br/>
        <w:t xml:space="preserve">Bei GSI und FAIR wird die CID im SAP-System als </w:t>
      </w:r>
      <w:r w:rsidRPr="00F22AFB">
        <w:rPr>
          <w:b/>
          <w:bCs/>
          <w:lang w:eastAsia="de-DE"/>
        </w:rPr>
        <w:t>Equipmentnummer</w:t>
      </w:r>
      <w:r w:rsidRPr="00F22AFB">
        <w:rPr>
          <w:lang w:eastAsia="de-DE"/>
        </w:rPr>
        <w:t xml:space="preserve"> geführt. Die CID ist dabei </w:t>
      </w:r>
      <w:r w:rsidRPr="00F22AFB">
        <w:rPr>
          <w:b/>
          <w:bCs/>
          <w:lang w:eastAsia="de-DE"/>
        </w:rPr>
        <w:t>eindeutig</w:t>
      </w:r>
      <w:r w:rsidRPr="00F22AFB">
        <w:rPr>
          <w:lang w:eastAsia="de-DE"/>
        </w:rPr>
        <w:t xml:space="preserve"> und wird im Rahmen dieser Leistungsbeschreibung </w:t>
      </w:r>
      <w:r w:rsidRPr="00F22AFB">
        <w:rPr>
          <w:b/>
          <w:bCs/>
          <w:lang w:eastAsia="de-DE"/>
        </w:rPr>
        <w:t>als objektspezifische Kennung (Unique Item Identifier)</w:t>
      </w:r>
      <w:r w:rsidRPr="00F22AFB">
        <w:rPr>
          <w:lang w:eastAsia="de-DE"/>
        </w:rPr>
        <w:t xml:space="preserve"> verwendet.</w:t>
      </w:r>
    </w:p>
    <w:p w14:paraId="66191C5E" w14:textId="77777777" w:rsidR="00F22AFB" w:rsidRPr="00F22AFB" w:rsidRDefault="00F22AFB" w:rsidP="00F22AFB">
      <w:pPr>
        <w:rPr>
          <w:lang w:eastAsia="de-DE"/>
        </w:rPr>
      </w:pPr>
      <w:r w:rsidRPr="00F22AFB">
        <w:rPr>
          <w:lang w:eastAsia="de-DE"/>
        </w:rPr>
        <w:t xml:space="preserve">Der Begriff </w:t>
      </w:r>
      <w:r w:rsidRPr="00F22AFB">
        <w:rPr>
          <w:b/>
          <w:bCs/>
          <w:lang w:eastAsia="de-DE"/>
        </w:rPr>
        <w:t>CID</w:t>
      </w:r>
      <w:r w:rsidRPr="00F22AFB">
        <w:rPr>
          <w:lang w:eastAsia="de-DE"/>
        </w:rPr>
        <w:t xml:space="preserve"> wird in diesem Dokument ausschließlich in diesem Sinne verwendet und ist </w:t>
      </w:r>
      <w:r w:rsidRPr="00F22AFB">
        <w:rPr>
          <w:b/>
          <w:bCs/>
          <w:lang w:eastAsia="de-DE"/>
        </w:rPr>
        <w:t>nicht</w:t>
      </w:r>
      <w:r w:rsidRPr="00F22AFB">
        <w:rPr>
          <w:lang w:eastAsia="de-DE"/>
        </w:rPr>
        <w:t xml:space="preserve"> mit anderen bei GSI/FAIR eingesetzten technischen Bezeichnungen, Systemkennungen oder internen Identifikationslogiken gleichzusetzen.</w:t>
      </w:r>
    </w:p>
    <w:p w14:paraId="6C623250" w14:textId="77777777" w:rsidR="00F22AFB" w:rsidRPr="00F22AFB" w:rsidRDefault="00F22AFB" w:rsidP="00F22AFB">
      <w:pPr>
        <w:rPr>
          <w:lang w:eastAsia="de-DE"/>
        </w:rPr>
      </w:pPr>
      <w:r w:rsidRPr="00F22AFB">
        <w:rPr>
          <w:b/>
          <w:bCs/>
          <w:lang w:eastAsia="de-DE"/>
        </w:rPr>
        <w:t>AID (Artikel-/Materialkennung)</w:t>
      </w:r>
      <w:r w:rsidRPr="00F22AFB">
        <w:rPr>
          <w:lang w:eastAsia="de-DE"/>
        </w:rPr>
        <w:br/>
        <w:t xml:space="preserve">Für </w:t>
      </w:r>
      <w:r w:rsidRPr="00F22AFB">
        <w:rPr>
          <w:b/>
          <w:bCs/>
          <w:lang w:eastAsia="de-DE"/>
        </w:rPr>
        <w:t>Materialien</w:t>
      </w:r>
      <w:r w:rsidRPr="00F22AFB">
        <w:rPr>
          <w:lang w:eastAsia="de-DE"/>
        </w:rPr>
        <w:t xml:space="preserve"> (nicht-unikate Bestände) wird ein gesonderter Nummernkreis verwendet. Die </w:t>
      </w:r>
      <w:r w:rsidRPr="00F22AFB">
        <w:rPr>
          <w:b/>
          <w:bCs/>
          <w:lang w:eastAsia="de-DE"/>
        </w:rPr>
        <w:t>AID</w:t>
      </w:r>
      <w:r w:rsidRPr="00F22AFB">
        <w:rPr>
          <w:lang w:eastAsia="de-DE"/>
        </w:rPr>
        <w:t xml:space="preserve"> stellt die </w:t>
      </w:r>
      <w:r w:rsidRPr="00F22AFB">
        <w:rPr>
          <w:b/>
          <w:bCs/>
          <w:lang w:eastAsia="de-DE"/>
        </w:rPr>
        <w:t>Artikelnummer</w:t>
      </w:r>
      <w:r w:rsidRPr="00F22AFB">
        <w:rPr>
          <w:lang w:eastAsia="de-DE"/>
        </w:rPr>
        <w:t xml:space="preserve"> dar und wird entsprechend im SAP-System (insb. PM/MM) angelegt und geführt. Die AID hat das Format </w:t>
      </w:r>
      <w:r w:rsidRPr="00F22AFB">
        <w:rPr>
          <w:b/>
          <w:bCs/>
          <w:lang w:eastAsia="de-DE"/>
        </w:rPr>
        <w:t>„AID:1234567“</w:t>
      </w:r>
      <w:r w:rsidRPr="00F22AFB">
        <w:rPr>
          <w:lang w:eastAsia="de-DE"/>
        </w:rPr>
        <w:t>.</w:t>
      </w:r>
    </w:p>
    <w:p w14:paraId="0E31240C" w14:textId="77777777" w:rsidR="00F22AFB" w:rsidRPr="00F22AFB" w:rsidRDefault="00F22AFB" w:rsidP="00F22AFB">
      <w:pPr>
        <w:rPr>
          <w:lang w:eastAsia="de-DE"/>
        </w:rPr>
      </w:pPr>
      <w:r w:rsidRPr="00F22AFB">
        <w:rPr>
          <w:i/>
          <w:iCs/>
          <w:lang w:eastAsia="de-DE"/>
        </w:rPr>
        <w:t>Hinweis:</w:t>
      </w:r>
      <w:r w:rsidRPr="00F22AFB">
        <w:rPr>
          <w:lang w:eastAsia="de-DE"/>
        </w:rPr>
        <w:t xml:space="preserve"> Die konkrete Zuordnung der Nummernkreise (CID/AID) zu den betroffenen Prozessen ist durch den Auftragnehmer im Rahmen der Implementierung zu berücksichtigen und konsistent umzusetzen.</w:t>
      </w:r>
    </w:p>
    <w:p w14:paraId="05AB8520" w14:textId="77777777" w:rsidR="00F22AFB" w:rsidRPr="00F22AFB" w:rsidRDefault="00F22AFB" w:rsidP="00F22AFB">
      <w:pPr>
        <w:rPr>
          <w:lang w:eastAsia="de-DE"/>
        </w:rPr>
      </w:pPr>
    </w:p>
    <w:p w14:paraId="0202FA15" w14:textId="44C0CFB5" w:rsidR="00A8416B" w:rsidRPr="00A8416B" w:rsidRDefault="004F2077" w:rsidP="00A8416B">
      <w:pPr>
        <w:pStyle w:val="berschrift2"/>
        <w:tabs>
          <w:tab w:val="num" w:pos="2978"/>
        </w:tabs>
        <w:ind w:left="709" w:hanging="719"/>
      </w:pPr>
      <w:bookmarkStart w:id="19" w:name="_Toc226020790"/>
      <w:r>
        <w:t>Details zu den Prozess</w:t>
      </w:r>
      <w:r w:rsidR="0088215A">
        <w:t>anforderungen</w:t>
      </w:r>
      <w:r>
        <w:t xml:space="preserve"> zur </w:t>
      </w:r>
      <w:r w:rsidR="00A8416B" w:rsidRPr="00A8416B">
        <w:t>Digitalisierung der Lagerlogistik</w:t>
      </w:r>
      <w:bookmarkEnd w:id="19"/>
    </w:p>
    <w:p w14:paraId="4740A629" w14:textId="23DDA010" w:rsidR="00A8416B" w:rsidRPr="00A8416B" w:rsidRDefault="001E7459" w:rsidP="001E7459">
      <w:r>
        <w:t>Die mit (A) gekennzeichneten Anforderungen stellen zwingende Mindestanforderungen (Muss-Kriterien) dar. Angebote, die diese Anforderungen nicht vollständig erfüllen, werden gemäß § 57 Abs. 1 Nr. 4 VgV vom Vergabeverfahren ausgeschlossen. Die mit (B) gekennzeichneten Anforderungen stellen optionale Anforderungen dar und können im Rahmen der Zuschlagswertung berücksichtigt werden.</w:t>
      </w:r>
    </w:p>
    <w:p w14:paraId="16334505" w14:textId="7D447758" w:rsidR="00A8416B" w:rsidRPr="00A8416B" w:rsidRDefault="00A8416B" w:rsidP="004F2077">
      <w:pPr>
        <w:pStyle w:val="berschrift3"/>
        <w:ind w:left="709"/>
      </w:pPr>
      <w:bookmarkStart w:id="20" w:name="_Toc226020791"/>
      <w:r w:rsidRPr="00A8416B">
        <w:lastRenderedPageBreak/>
        <w:t>Prozess Wareneingang (MM)</w:t>
      </w:r>
      <w:r w:rsidR="004F66A1">
        <w:t xml:space="preserve"> plus Wareneingang in PM</w:t>
      </w:r>
      <w:bookmarkEnd w:id="20"/>
    </w:p>
    <w:p w14:paraId="47EB9E4B" w14:textId="77777777" w:rsidR="00A8416B" w:rsidRPr="00A8416B" w:rsidRDefault="00A8416B" w:rsidP="006665B2">
      <w:pPr>
        <w:numPr>
          <w:ilvl w:val="0"/>
          <w:numId w:val="7"/>
        </w:numPr>
      </w:pPr>
      <w:r w:rsidRPr="00A8416B">
        <w:rPr>
          <w:b/>
          <w:bCs/>
        </w:rPr>
        <w:t>Identifikation &amp; Dokumentenerkennung (A):</w:t>
      </w:r>
      <w:r w:rsidRPr="00A8416B">
        <w:t xml:space="preserve"> Das System muss beim Wareneingang (MIGO) die Erkennung der Lieferdokumente mittels </w:t>
      </w:r>
      <w:r w:rsidRPr="00A8416B">
        <w:rPr>
          <w:b/>
          <w:bCs/>
        </w:rPr>
        <w:t>OCR</w:t>
      </w:r>
      <w:r w:rsidRPr="00A8416B">
        <w:t xml:space="preserve"> (Optical Character Recognition) unterstützen.</w:t>
      </w:r>
    </w:p>
    <w:p w14:paraId="3524760B" w14:textId="77777777" w:rsidR="00A8416B" w:rsidRPr="00A8416B" w:rsidRDefault="00A8416B" w:rsidP="006665B2">
      <w:pPr>
        <w:numPr>
          <w:ilvl w:val="0"/>
          <w:numId w:val="7"/>
        </w:numPr>
      </w:pPr>
      <w:r w:rsidRPr="00A8416B">
        <w:rPr>
          <w:b/>
          <w:bCs/>
        </w:rPr>
        <w:t>Bestellbezug (A):</w:t>
      </w:r>
      <w:r w:rsidRPr="00A8416B">
        <w:t xml:space="preserve"> Nach Scan oder OCR-Erfassung muss das System automatisch die entsprechende SAP-Bestellung aufrufen.</w:t>
      </w:r>
    </w:p>
    <w:p w14:paraId="52D152D2" w14:textId="77777777" w:rsidR="00A8416B" w:rsidRPr="00A8416B" w:rsidRDefault="00A8416B" w:rsidP="006665B2">
      <w:pPr>
        <w:numPr>
          <w:ilvl w:val="0"/>
          <w:numId w:val="7"/>
        </w:numPr>
      </w:pPr>
      <w:r w:rsidRPr="00A8416B">
        <w:rPr>
          <w:b/>
          <w:bCs/>
        </w:rPr>
        <w:t>Prüfung (A):</w:t>
      </w:r>
      <w:r w:rsidRPr="00A8416B">
        <w:t xml:space="preserve"> Das System muss den Anwender zur Durchführung von Kontrollen (z. B. Stückzahlprüfung, Sichtkontrolle) auffordern und die Ergebnisse erfassen.</w:t>
      </w:r>
    </w:p>
    <w:p w14:paraId="43631F6D" w14:textId="77777777" w:rsidR="00A8416B" w:rsidRPr="00A8416B" w:rsidRDefault="00A8416B" w:rsidP="006665B2">
      <w:pPr>
        <w:numPr>
          <w:ilvl w:val="0"/>
          <w:numId w:val="7"/>
        </w:numPr>
      </w:pPr>
      <w:r w:rsidRPr="00A8416B">
        <w:rPr>
          <w:b/>
          <w:bCs/>
        </w:rPr>
        <w:t>Dokumentation (A):</w:t>
      </w:r>
      <w:r w:rsidRPr="00A8416B">
        <w:t xml:space="preserve"> Der digitale Lieferschein (oder das Foto dessen) muss automatisch als Anhang an die SAP-Bestellung angehängt werden.</w:t>
      </w:r>
    </w:p>
    <w:p w14:paraId="4CB969F8" w14:textId="77777777" w:rsidR="00A8416B" w:rsidRPr="00A8416B" w:rsidRDefault="00A8416B" w:rsidP="006665B2">
      <w:pPr>
        <w:numPr>
          <w:ilvl w:val="0"/>
          <w:numId w:val="7"/>
        </w:numPr>
      </w:pPr>
      <w:r w:rsidRPr="00A8416B">
        <w:rPr>
          <w:b/>
          <w:bCs/>
        </w:rPr>
        <w:t>Abweichungsmanagement (A):</w:t>
      </w:r>
      <w:r w:rsidRPr="00A8416B">
        <w:t xml:space="preserve"> Sind Bestellung und Lieferung nicht identisch (z. B. fehlende Positionen, Mengenabweichung), muss das System einen automatisierten Workflow auslösen (Hinweis an den Einkäufer zur Anpassung der Bestellung).</w:t>
      </w:r>
    </w:p>
    <w:p w14:paraId="002332FA" w14:textId="47E87AA8" w:rsidR="00A8416B" w:rsidRPr="00A8416B" w:rsidRDefault="00A8416B" w:rsidP="006665B2">
      <w:pPr>
        <w:numPr>
          <w:ilvl w:val="0"/>
          <w:numId w:val="7"/>
        </w:numPr>
      </w:pPr>
      <w:r w:rsidRPr="00A8416B">
        <w:rPr>
          <w:b/>
          <w:bCs/>
        </w:rPr>
        <w:t>Transportschäden (A):</w:t>
      </w:r>
      <w:r w:rsidRPr="00A8416B">
        <w:t xml:space="preserve"> Im Fall von Transportschäden muss eine Reklamationsdokumentation (Foto/Text) direkt am MDE-Gerät erfolgen. Diese Dokumentation ist als Anhang</w:t>
      </w:r>
      <w:r w:rsidR="00D76EF6">
        <w:t xml:space="preserve"> an der Bestellung und </w:t>
      </w:r>
      <w:r w:rsidRPr="00A8416B">
        <w:t xml:space="preserve">zu speichern und eine automatische E-Mail </w:t>
      </w:r>
      <w:r w:rsidR="00D76EF6">
        <w:t xml:space="preserve">inkl. Anhang </w:t>
      </w:r>
      <w:r w:rsidRPr="00A8416B">
        <w:t>an den Einkauf auszulösen.</w:t>
      </w:r>
    </w:p>
    <w:p w14:paraId="6167592A" w14:textId="7A1A8231" w:rsidR="00A8416B" w:rsidRPr="00A8416B" w:rsidRDefault="00A8416B" w:rsidP="004F2077">
      <w:pPr>
        <w:pStyle w:val="berschrift3"/>
        <w:ind w:left="709"/>
      </w:pPr>
      <w:bookmarkStart w:id="21" w:name="_Toc226020792"/>
      <w:r w:rsidRPr="00A8416B">
        <w:t>Prozess Kommissionierung</w:t>
      </w:r>
      <w:bookmarkEnd w:id="21"/>
    </w:p>
    <w:p w14:paraId="54D490E0" w14:textId="77777777" w:rsidR="00A8416B" w:rsidRPr="00A8416B" w:rsidRDefault="00A8416B" w:rsidP="006665B2">
      <w:pPr>
        <w:numPr>
          <w:ilvl w:val="0"/>
          <w:numId w:val="8"/>
        </w:numPr>
      </w:pPr>
      <w:r w:rsidRPr="00A8416B">
        <w:rPr>
          <w:b/>
          <w:bCs/>
        </w:rPr>
        <w:t>Digitale Kommissionierliste (A):</w:t>
      </w:r>
      <w:r w:rsidRPr="00A8416B">
        <w:t xml:space="preserve"> Das System muss SAP-Reservierungen in Form einer digitalen, abzuarbeitenden Kommissionierliste auf dem MDE-Gerät darstellen. Die Liste kann Positionen enthalten, die auf unterschiedliche Lagerplätze und Orte verteilt sind.</w:t>
      </w:r>
    </w:p>
    <w:p w14:paraId="79C6C9D2" w14:textId="77777777" w:rsidR="00A8416B" w:rsidRPr="00A8416B" w:rsidRDefault="00A8416B" w:rsidP="006665B2">
      <w:pPr>
        <w:numPr>
          <w:ilvl w:val="0"/>
          <w:numId w:val="8"/>
        </w:numPr>
      </w:pPr>
      <w:r w:rsidRPr="00A8416B">
        <w:rPr>
          <w:b/>
          <w:bCs/>
        </w:rPr>
        <w:t>Formatunterstützung (A):</w:t>
      </w:r>
      <w:r w:rsidRPr="00A8416B">
        <w:t xml:space="preserve"> Das System muss Reservierungsnummern im Format (00)81* (8-10 Stellen, z. B. (00)81xxxxxx) verarbeiten können.</w:t>
      </w:r>
    </w:p>
    <w:p w14:paraId="5A39856F" w14:textId="77777777" w:rsidR="00A8416B" w:rsidRPr="00A8416B" w:rsidRDefault="00A8416B" w:rsidP="006665B2">
      <w:pPr>
        <w:numPr>
          <w:ilvl w:val="0"/>
          <w:numId w:val="8"/>
        </w:numPr>
      </w:pPr>
      <w:r w:rsidRPr="00A8416B">
        <w:rPr>
          <w:b/>
          <w:bCs/>
        </w:rPr>
        <w:t>Sammelfunktion (A):</w:t>
      </w:r>
      <w:r w:rsidRPr="00A8416B">
        <w:t xml:space="preserve"> Das System muss die Möglichkeit bieten, mehrere Lagerentnahmen ("Picks") mobil zu sammeln und zu bearbeiten, bevor der finale Materialbeleg in SAP erzeugt wird. Die Positionen müssen bis zur endgültigen Verbuchung editierbar bleiben.</w:t>
      </w:r>
    </w:p>
    <w:p w14:paraId="6BC0CECF" w14:textId="662976A7" w:rsidR="00A8416B" w:rsidRPr="00A8416B" w:rsidRDefault="00A8416B" w:rsidP="006665B2">
      <w:pPr>
        <w:numPr>
          <w:ilvl w:val="0"/>
          <w:numId w:val="9"/>
        </w:numPr>
      </w:pPr>
      <w:r w:rsidRPr="00A8416B">
        <w:rPr>
          <w:b/>
          <w:bCs/>
        </w:rPr>
        <w:t>Budgetprüfung (</w:t>
      </w:r>
      <w:r w:rsidR="00E04DA5">
        <w:rPr>
          <w:b/>
          <w:bCs/>
        </w:rPr>
        <w:t>B</w:t>
      </w:r>
      <w:r w:rsidRPr="00A8416B">
        <w:rPr>
          <w:b/>
          <w:bCs/>
        </w:rPr>
        <w:t>):</w:t>
      </w:r>
      <w:r w:rsidRPr="00A8416B">
        <w:t xml:space="preserve"> </w:t>
      </w:r>
      <w:r w:rsidR="005E1D71" w:rsidRPr="005E1D71">
        <w:t>Eine Integration von Paternostersystemen inkl. automatisierter Ausgabe (z. B. mit Legitimierung über GSI-Ausweis) ist wünschenswert. Die konkrete Umsetzbarkeit wird im Projekt abgestimmt.</w:t>
      </w:r>
    </w:p>
    <w:p w14:paraId="5ECAD315" w14:textId="77777777" w:rsidR="00A8416B" w:rsidRPr="00A8416B" w:rsidRDefault="00A8416B" w:rsidP="006665B2">
      <w:pPr>
        <w:numPr>
          <w:ilvl w:val="0"/>
          <w:numId w:val="8"/>
        </w:numPr>
      </w:pPr>
      <w:r w:rsidRPr="00A8416B">
        <w:rPr>
          <w:b/>
          <w:bCs/>
        </w:rPr>
        <w:t>Abschluss &amp; Unterschrift (B):</w:t>
      </w:r>
      <w:r w:rsidRPr="00A8416B">
        <w:t xml:space="preserve"> Das System soll den Prozessabschluss durch eine digitale Unterschrift (Stifteingabe) oder durch einen GSI/FAIR-Ausweisscan am Gerät unterstützen.</w:t>
      </w:r>
    </w:p>
    <w:p w14:paraId="2610BE72" w14:textId="77777777" w:rsidR="00A8416B" w:rsidRPr="00A8416B" w:rsidRDefault="00A8416B" w:rsidP="006665B2">
      <w:pPr>
        <w:numPr>
          <w:ilvl w:val="0"/>
          <w:numId w:val="8"/>
        </w:numPr>
      </w:pPr>
      <w:r w:rsidRPr="00A8416B">
        <w:rPr>
          <w:b/>
          <w:bCs/>
        </w:rPr>
        <w:t>Beleg-Rückmeldung (B):</w:t>
      </w:r>
      <w:r w:rsidRPr="00A8416B">
        <w:t xml:space="preserve"> Nach erfolgreicher Buchung soll das System die in SAP erzeugte Materialbelegnummer auf dem MDE-Gerät anzeigen.</w:t>
      </w:r>
    </w:p>
    <w:p w14:paraId="6B66F1E1" w14:textId="2CE5D30A" w:rsidR="00A8416B" w:rsidRPr="00A8416B" w:rsidRDefault="00A8416B" w:rsidP="004F2077">
      <w:pPr>
        <w:pStyle w:val="berschrift3"/>
        <w:ind w:left="709"/>
      </w:pPr>
      <w:bookmarkStart w:id="22" w:name="_Toc226020793"/>
      <w:r w:rsidRPr="00A8416B">
        <w:lastRenderedPageBreak/>
        <w:t>Prozess Warenausgang &amp; Retoure</w:t>
      </w:r>
      <w:bookmarkEnd w:id="22"/>
    </w:p>
    <w:p w14:paraId="0ADA7CE8" w14:textId="06EFBD93" w:rsidR="00A8416B" w:rsidRPr="00A8416B" w:rsidRDefault="00A8416B" w:rsidP="006665B2">
      <w:pPr>
        <w:numPr>
          <w:ilvl w:val="1"/>
          <w:numId w:val="9"/>
        </w:numPr>
      </w:pPr>
      <w:r w:rsidRPr="00D76EF6">
        <w:rPr>
          <w:b/>
          <w:bCs/>
        </w:rPr>
        <w:t>Buchungsvarianten (A):</w:t>
      </w:r>
      <w:r w:rsidRPr="00A8416B">
        <w:t xml:space="preserve"> Das System muss Warenausgänge sowohl für </w:t>
      </w:r>
      <w:r w:rsidRPr="00D76EF6">
        <w:rPr>
          <w:b/>
          <w:bCs/>
        </w:rPr>
        <w:t>MM/WM</w:t>
      </w:r>
      <w:r w:rsidRPr="00A8416B">
        <w:t xml:space="preserve"> (Transaktion MIGO) als auch für </w:t>
      </w:r>
      <w:r w:rsidRPr="00D76EF6">
        <w:rPr>
          <w:b/>
          <w:bCs/>
        </w:rPr>
        <w:t>SD</w:t>
      </w:r>
      <w:r w:rsidRPr="00A8416B">
        <w:t xml:space="preserve"> (Versand/Auslieferung) unterstützen.</w:t>
      </w:r>
      <w:r w:rsidR="00D76EF6">
        <w:t xml:space="preserve"> An Paternostern soll die Ausgabe mit (mit Legitimierung durch GSI-Ausweis) komplett automatisiert funktionieren. </w:t>
      </w:r>
      <w:r w:rsidRPr="00A8416B">
        <w:t>Bei SD-Prozessen ist das aktuelle Datum als "Ist-Warenausgang" in die Auslieferung einzutragen.</w:t>
      </w:r>
    </w:p>
    <w:p w14:paraId="7AF6949D" w14:textId="77777777" w:rsidR="00A8416B" w:rsidRPr="00A8416B" w:rsidRDefault="00A8416B" w:rsidP="006665B2">
      <w:pPr>
        <w:numPr>
          <w:ilvl w:val="0"/>
          <w:numId w:val="9"/>
        </w:numPr>
      </w:pPr>
      <w:r w:rsidRPr="00A8416B">
        <w:rPr>
          <w:b/>
          <w:bCs/>
        </w:rPr>
        <w:t>Sammlung &amp; Editierbarkeit (A):</w:t>
      </w:r>
      <w:r w:rsidRPr="00A8416B">
        <w:t xml:space="preserve"> Analog zur Kommissionierung muss das Sammeln mehrerer Positionen vor der finalen Durchbuchung möglich sein.</w:t>
      </w:r>
    </w:p>
    <w:p w14:paraId="60B03E0C" w14:textId="3FF6BECA" w:rsidR="00A8416B" w:rsidRPr="00A8416B" w:rsidRDefault="00A8416B" w:rsidP="006665B2">
      <w:pPr>
        <w:numPr>
          <w:ilvl w:val="0"/>
          <w:numId w:val="9"/>
        </w:numPr>
      </w:pPr>
      <w:r w:rsidRPr="00A8416B">
        <w:rPr>
          <w:b/>
          <w:bCs/>
        </w:rPr>
        <w:t>Kontrolle &amp; Signatur (B):</w:t>
      </w:r>
      <w:r w:rsidRPr="00A8416B">
        <w:t xml:space="preserve"> Nach Erfassung des Warenausgangs soll der Nutzer die Möglichkeit haben, den Inhalt der Buchung zu sichten (Review) und anschließend digital zu unterschreiben (z. B. Stifteingabe auf dem Display).</w:t>
      </w:r>
      <w:r w:rsidR="004F66A1">
        <w:t xml:space="preserve"> </w:t>
      </w:r>
    </w:p>
    <w:p w14:paraId="64494BAB" w14:textId="39D1D772" w:rsidR="00A8416B" w:rsidRPr="00A8416B" w:rsidRDefault="00A8416B" w:rsidP="006665B2">
      <w:pPr>
        <w:numPr>
          <w:ilvl w:val="0"/>
          <w:numId w:val="9"/>
        </w:numPr>
      </w:pPr>
      <w:r w:rsidRPr="00A8416B">
        <w:rPr>
          <w:b/>
          <w:bCs/>
        </w:rPr>
        <w:t>Retoure (A):</w:t>
      </w:r>
      <w:r w:rsidRPr="00A8416B">
        <w:t xml:space="preserve"> Der Retouren</w:t>
      </w:r>
      <w:r w:rsidR="00BA7160">
        <w:t>p</w:t>
      </w:r>
      <w:r w:rsidR="00BA7160" w:rsidRPr="00A8416B">
        <w:t>rozess</w:t>
      </w:r>
      <w:r w:rsidRPr="00A8416B">
        <w:t xml:space="preserve"> ist analog zum Warenausgang</w:t>
      </w:r>
      <w:r w:rsidR="00BA7160">
        <w:t xml:space="preserve"> plus </w:t>
      </w:r>
      <w:r w:rsidRPr="00A8416B">
        <w:t>Versand im Modul SD mobil abzubilden.</w:t>
      </w:r>
    </w:p>
    <w:p w14:paraId="6AE8BBE1" w14:textId="745B4456" w:rsidR="00A8416B" w:rsidRPr="00A8416B" w:rsidRDefault="00A8416B" w:rsidP="004F2077">
      <w:pPr>
        <w:pStyle w:val="berschrift3"/>
        <w:ind w:left="709"/>
      </w:pPr>
      <w:bookmarkStart w:id="23" w:name="_Toc226020794"/>
      <w:r w:rsidRPr="00A8416B">
        <w:t>Prozess Umlagerung</w:t>
      </w:r>
      <w:bookmarkEnd w:id="23"/>
    </w:p>
    <w:p w14:paraId="7D7CA1FE" w14:textId="2741D0E4" w:rsidR="00A8416B" w:rsidRPr="00A8416B" w:rsidRDefault="00A8416B" w:rsidP="006665B2">
      <w:pPr>
        <w:numPr>
          <w:ilvl w:val="0"/>
          <w:numId w:val="10"/>
        </w:numPr>
      </w:pPr>
      <w:r w:rsidRPr="00A8416B">
        <w:rPr>
          <w:b/>
          <w:bCs/>
        </w:rPr>
        <w:t>Instandhaltung (PM) (A):</w:t>
      </w:r>
      <w:r w:rsidRPr="00A8416B">
        <w:t xml:space="preserve"> Das System muss das Anlegen und Bearbeiten von Instandhaltungsmeldungen (PM IH-Meldung, Meldungsart "UL") ermöglichen. Dabei muss eine </w:t>
      </w:r>
      <w:r w:rsidRPr="00A8416B">
        <w:rPr>
          <w:b/>
          <w:bCs/>
        </w:rPr>
        <w:t>CID (Component ID)</w:t>
      </w:r>
      <w:r w:rsidRPr="00A8416B">
        <w:t xml:space="preserve"> </w:t>
      </w:r>
      <w:r w:rsidR="00BA7160">
        <w:t xml:space="preserve">gescannt </w:t>
      </w:r>
      <w:r w:rsidRPr="00A8416B">
        <w:t xml:space="preserve">und einem neuen Zielort </w:t>
      </w:r>
      <w:r w:rsidR="00BA7160">
        <w:t>(</w:t>
      </w:r>
      <w:r w:rsidR="00FC56CE">
        <w:t>T</w:t>
      </w:r>
      <w:r w:rsidR="00BA7160">
        <w:t>echnische</w:t>
      </w:r>
      <w:r w:rsidR="00FC56CE">
        <w:t>r</w:t>
      </w:r>
      <w:r w:rsidR="00BA7160">
        <w:t xml:space="preserve"> Platz) </w:t>
      </w:r>
      <w:r w:rsidRPr="00A8416B">
        <w:t>zugeordnet werden können.</w:t>
      </w:r>
    </w:p>
    <w:p w14:paraId="315F85D6" w14:textId="77B6C4A0" w:rsidR="00A8416B" w:rsidRPr="00A8416B" w:rsidRDefault="00A8416B" w:rsidP="006665B2">
      <w:pPr>
        <w:numPr>
          <w:ilvl w:val="0"/>
          <w:numId w:val="10"/>
        </w:numPr>
      </w:pPr>
      <w:r w:rsidRPr="00A8416B">
        <w:rPr>
          <w:b/>
          <w:bCs/>
        </w:rPr>
        <w:t>Lagerverwaltung (WM) (A):</w:t>
      </w:r>
      <w:r w:rsidRPr="00A8416B">
        <w:t xml:space="preserve"> Das System muss Umlagerungen von Lagerplatz an Lagerplatz (auch </w:t>
      </w:r>
      <w:r w:rsidR="00D76EF6">
        <w:t xml:space="preserve">lagertyp- und </w:t>
      </w:r>
      <w:r w:rsidR="00BA7160">
        <w:t>l</w:t>
      </w:r>
      <w:r w:rsidRPr="00A8416B">
        <w:t>agerortübergreifend) unterstützen.</w:t>
      </w:r>
    </w:p>
    <w:p w14:paraId="389E2042" w14:textId="499A863E" w:rsidR="00A8416B" w:rsidRPr="00A8416B" w:rsidRDefault="00A8416B" w:rsidP="004F2077">
      <w:pPr>
        <w:pStyle w:val="berschrift3"/>
        <w:ind w:left="709"/>
      </w:pPr>
      <w:bookmarkStart w:id="24" w:name="_Toc226020795"/>
      <w:r w:rsidRPr="00A8416B">
        <w:t>Prozess Stornierung</w:t>
      </w:r>
      <w:bookmarkEnd w:id="24"/>
    </w:p>
    <w:p w14:paraId="563BCD52" w14:textId="77777777" w:rsidR="00563A9A" w:rsidRPr="007C7FB5" w:rsidRDefault="00563A9A" w:rsidP="00563A9A">
      <w:pPr>
        <w:numPr>
          <w:ilvl w:val="0"/>
          <w:numId w:val="45"/>
        </w:numPr>
      </w:pPr>
      <w:r w:rsidRPr="007C7FB5">
        <w:rPr>
          <w:b/>
          <w:bCs/>
        </w:rPr>
        <w:t>Verfügbarkeit (A):</w:t>
      </w:r>
      <w:r w:rsidRPr="007C7FB5">
        <w:br/>
        <w:t>Mobil erfasste Vorgänge müssen bis zur Synchronisation mit dem SAP-Backend direkt über das MDE-Gerät stornierbar sein. Nach erfolgter Synchronisation gelten grundsätzlich die im SAP-System vorgesehenen Stornoprozesse.</w:t>
      </w:r>
    </w:p>
    <w:p w14:paraId="4F40A864" w14:textId="601EB0AF" w:rsidR="00563A9A" w:rsidRPr="007C7FB5" w:rsidRDefault="00563A9A" w:rsidP="00563A9A">
      <w:pPr>
        <w:numPr>
          <w:ilvl w:val="0"/>
          <w:numId w:val="45"/>
        </w:numPr>
      </w:pPr>
      <w:r w:rsidRPr="007C7FB5">
        <w:rPr>
          <w:b/>
          <w:bCs/>
        </w:rPr>
        <w:t>Mobile Stornierung nach Synchronisation (B):</w:t>
      </w:r>
      <w:r w:rsidRPr="007C7FB5">
        <w:br/>
        <w:t xml:space="preserve">Wünschenswert ist, dass bereits mit dem SAP-Backend synchronisierte Belege auch über das MDE-Gerät über die im SAP-System vorgesehenen Stornoprozesse storniert werden können, </w:t>
      </w:r>
      <w:r w:rsidRPr="007C7FB5">
        <w:rPr>
          <w:b/>
          <w:bCs/>
        </w:rPr>
        <w:t>sofern</w:t>
      </w:r>
      <w:r w:rsidRPr="007C7FB5">
        <w:t xml:space="preserve"> eine Online-Verbindung besteht und der Anwender hierfür berechtigt ist.</w:t>
      </w:r>
    </w:p>
    <w:p w14:paraId="7E88E9DA" w14:textId="77777777" w:rsidR="00563A9A" w:rsidRPr="007C7FB5" w:rsidRDefault="00563A9A" w:rsidP="00563A9A">
      <w:pPr>
        <w:numPr>
          <w:ilvl w:val="0"/>
          <w:numId w:val="45"/>
        </w:numPr>
      </w:pPr>
      <w:r w:rsidRPr="007C7FB5">
        <w:rPr>
          <w:b/>
          <w:bCs/>
        </w:rPr>
        <w:t>Belegvorschlag (B):</w:t>
      </w:r>
      <w:r w:rsidRPr="007C7FB5">
        <w:br/>
        <w:t>Beim Aufruf der Storno-Funktion soll das System dem Anwender automatisch den zuletzt</w:t>
      </w:r>
      <w:r w:rsidRPr="007C7FB5">
        <w:rPr>
          <w:b/>
          <w:bCs/>
        </w:rPr>
        <w:t xml:space="preserve"> </w:t>
      </w:r>
      <w:r w:rsidRPr="007C7FB5">
        <w:t>erfassten und noch nicht synchronisierten Vorgang/Materialbeleg zur Stornierung vorschlagen. Der Anwender soll den Vorschlag bestätigen oder alternativ die manuelle Eingabe/Auswahl eines anderen noch nicht synchronisierten Vorgangs vornehmen können.</w:t>
      </w:r>
    </w:p>
    <w:p w14:paraId="6580551E" w14:textId="77777777" w:rsidR="00563A9A" w:rsidRPr="007C7FB5" w:rsidRDefault="00563A9A" w:rsidP="00563A9A">
      <w:pPr>
        <w:numPr>
          <w:ilvl w:val="0"/>
          <w:numId w:val="45"/>
        </w:numPr>
      </w:pPr>
      <w:r w:rsidRPr="007C7FB5">
        <w:rPr>
          <w:b/>
          <w:bCs/>
        </w:rPr>
        <w:t>Stornogrund (B):</w:t>
      </w:r>
      <w:r w:rsidRPr="007C7FB5">
        <w:br/>
        <w:t xml:space="preserve">Das System soll die Eingabe eines Stornogrundes ermöglichen oder – sofern fachlich </w:t>
      </w:r>
      <w:r w:rsidRPr="007C7FB5">
        <w:lastRenderedPageBreak/>
        <w:t>erforderlich – verpflichtend vorsehen. Der Stornogrund ist gemeinsam mit dem Vorgang nachvollziehbar zu speichern.</w:t>
      </w:r>
    </w:p>
    <w:p w14:paraId="71A18E0D" w14:textId="77777777" w:rsidR="00E04DA5" w:rsidRPr="00E04DA5" w:rsidRDefault="00E04DA5" w:rsidP="00563A9A">
      <w:pPr>
        <w:numPr>
          <w:ilvl w:val="0"/>
          <w:numId w:val="45"/>
        </w:numPr>
      </w:pPr>
      <w:r>
        <w:rPr>
          <w:b/>
          <w:bCs/>
        </w:rPr>
        <w:t>Paternoster</w:t>
      </w:r>
    </w:p>
    <w:p w14:paraId="074E42BC" w14:textId="140DD498" w:rsidR="00563A9A" w:rsidRPr="007C7FB5" w:rsidRDefault="00563A9A" w:rsidP="00563A9A">
      <w:pPr>
        <w:numPr>
          <w:ilvl w:val="0"/>
          <w:numId w:val="45"/>
        </w:numPr>
      </w:pPr>
      <w:r w:rsidRPr="007C7FB5">
        <w:rPr>
          <w:b/>
          <w:bCs/>
        </w:rPr>
        <w:t>Vorschau (B):</w:t>
      </w:r>
      <w:r w:rsidRPr="007C7FB5">
        <w:br/>
        <w:t>Vor der finalen Ausführung der Stornierung soll dem Anwender der Inhalt der betreffenden Buchung zur Kontrolle angezeigt werden.</w:t>
      </w:r>
    </w:p>
    <w:p w14:paraId="6062C9D0" w14:textId="77777777" w:rsidR="00563A9A" w:rsidRPr="007C7FB5" w:rsidRDefault="00563A9A" w:rsidP="00563A9A">
      <w:pPr>
        <w:numPr>
          <w:ilvl w:val="0"/>
          <w:numId w:val="45"/>
        </w:numPr>
      </w:pPr>
      <w:r w:rsidRPr="007C7FB5">
        <w:rPr>
          <w:b/>
          <w:bCs/>
        </w:rPr>
        <w:t>Abschluss (B):</w:t>
      </w:r>
      <w:r w:rsidRPr="007C7FB5">
        <w:br/>
        <w:t>Nach erfolgter Stornierung soll das System den Vorgang eindeutig bestätigen und dem Anwender anzeigen.</w:t>
      </w:r>
    </w:p>
    <w:p w14:paraId="3D454869" w14:textId="5538C182" w:rsidR="00A8416B" w:rsidRPr="00A8416B" w:rsidRDefault="00A8416B" w:rsidP="004F2077">
      <w:pPr>
        <w:pStyle w:val="berschrift3"/>
        <w:ind w:left="709"/>
      </w:pPr>
      <w:bookmarkStart w:id="25" w:name="_Toc226020796"/>
      <w:r w:rsidRPr="00A8416B">
        <w:t>Prozess Lagerinventur (WM)</w:t>
      </w:r>
      <w:bookmarkEnd w:id="25"/>
    </w:p>
    <w:p w14:paraId="25F7CBB3" w14:textId="77777777" w:rsidR="00A8416B" w:rsidRPr="00A8416B" w:rsidRDefault="00A8416B" w:rsidP="006665B2">
      <w:pPr>
        <w:numPr>
          <w:ilvl w:val="0"/>
          <w:numId w:val="12"/>
        </w:numPr>
      </w:pPr>
      <w:r w:rsidRPr="00A8416B">
        <w:rPr>
          <w:b/>
          <w:bCs/>
        </w:rPr>
        <w:t>Inventurart (A):</w:t>
      </w:r>
      <w:r w:rsidRPr="00A8416B">
        <w:t xml:space="preserve"> Das System muss die digitale Lagerinventur (Basis SAP LI01N) unterstützen.</w:t>
      </w:r>
    </w:p>
    <w:p w14:paraId="2E4E468E" w14:textId="77777777" w:rsidR="00A8416B" w:rsidRPr="00A8416B" w:rsidRDefault="00A8416B" w:rsidP="006665B2">
      <w:pPr>
        <w:numPr>
          <w:ilvl w:val="0"/>
          <w:numId w:val="12"/>
        </w:numPr>
      </w:pPr>
      <w:r w:rsidRPr="00A8416B">
        <w:rPr>
          <w:b/>
          <w:bCs/>
        </w:rPr>
        <w:t>Handling (A):</w:t>
      </w:r>
    </w:p>
    <w:p w14:paraId="0BF575BA" w14:textId="77777777" w:rsidR="00A8416B" w:rsidRPr="00A8416B" w:rsidRDefault="00A8416B" w:rsidP="006665B2">
      <w:pPr>
        <w:numPr>
          <w:ilvl w:val="1"/>
          <w:numId w:val="12"/>
        </w:numPr>
      </w:pPr>
      <w:r w:rsidRPr="00A8416B">
        <w:t>Der betroffene Lagerplatz ist nach Start der Zählung im System zu sperren.</w:t>
      </w:r>
    </w:p>
    <w:p w14:paraId="62B226A0" w14:textId="77777777" w:rsidR="00A8416B" w:rsidRPr="00A8416B" w:rsidRDefault="00A8416B" w:rsidP="006665B2">
      <w:pPr>
        <w:numPr>
          <w:ilvl w:val="1"/>
          <w:numId w:val="12"/>
        </w:numPr>
      </w:pPr>
      <w:r w:rsidRPr="00A8416B">
        <w:t xml:space="preserve">Es muss möglich sein, </w:t>
      </w:r>
      <w:r w:rsidRPr="00A8416B">
        <w:rPr>
          <w:b/>
          <w:bCs/>
        </w:rPr>
        <w:t>mehrere Lagerplätze gleichzeitig</w:t>
      </w:r>
      <w:r w:rsidRPr="00A8416B">
        <w:t xml:space="preserve"> (parallel) in Bearbeitung zu haben (Zählung).</w:t>
      </w:r>
    </w:p>
    <w:p w14:paraId="6780C1F5" w14:textId="77777777" w:rsidR="00A8416B" w:rsidRPr="00A8416B" w:rsidRDefault="00A8416B" w:rsidP="006665B2">
      <w:pPr>
        <w:numPr>
          <w:ilvl w:val="0"/>
          <w:numId w:val="12"/>
        </w:numPr>
      </w:pPr>
      <w:r w:rsidRPr="00A8416B">
        <w:rPr>
          <w:b/>
          <w:bCs/>
        </w:rPr>
        <w:t>Ad-hoc Inventur (A):</w:t>
      </w:r>
      <w:r w:rsidRPr="00A8416B">
        <w:t xml:space="preserve"> Das System soll ermöglichen, eine Inventur via Scan direkt am Regal zu starten und die Zählmenge einzugeben, </w:t>
      </w:r>
      <w:r w:rsidRPr="00A8416B">
        <w:rPr>
          <w:b/>
          <w:bCs/>
        </w:rPr>
        <w:t>ohne</w:t>
      </w:r>
      <w:r w:rsidRPr="00A8416B">
        <w:t xml:space="preserve"> dass zuvor im SAP-Backend manuell ein Inventurbeleg angelegt wurde.</w:t>
      </w:r>
    </w:p>
    <w:p w14:paraId="519DBB2E" w14:textId="60479070" w:rsidR="00A8416B" w:rsidRPr="00A8416B" w:rsidRDefault="00A8416B" w:rsidP="006665B2">
      <w:pPr>
        <w:numPr>
          <w:ilvl w:val="0"/>
          <w:numId w:val="12"/>
        </w:numPr>
      </w:pPr>
      <w:r w:rsidRPr="00A8416B">
        <w:rPr>
          <w:b/>
          <w:bCs/>
        </w:rPr>
        <w:t>Bearbeitung vor Buchung (A):</w:t>
      </w:r>
      <w:r w:rsidRPr="00A8416B">
        <w:t xml:space="preserve"> Das System muss vor der finalen Buchung der Zählung (SAP </w:t>
      </w:r>
      <w:r w:rsidR="00206FD0">
        <w:t>LI11</w:t>
      </w:r>
      <w:proofErr w:type="gramStart"/>
      <w:r w:rsidR="00206FD0">
        <w:t>N</w:t>
      </w:r>
      <w:r w:rsidRPr="00A8416B">
        <w:t>)</w:t>
      </w:r>
      <w:r w:rsidR="00206FD0">
        <w:t xml:space="preserve"> </w:t>
      </w:r>
      <w:r w:rsidRPr="00A8416B">
        <w:t xml:space="preserve"> eine</w:t>
      </w:r>
      <w:proofErr w:type="gramEnd"/>
      <w:r w:rsidRPr="00A8416B">
        <w:t xml:space="preserve"> Übersicht (Sichtung) der gescannten Materialien bieten. Mengenkorrekturen müssen in diesem Schritt noch möglich sein.</w:t>
      </w:r>
    </w:p>
    <w:p w14:paraId="2B22B21F" w14:textId="77777777" w:rsidR="00A8416B" w:rsidRPr="00A8416B" w:rsidRDefault="00A8416B" w:rsidP="006665B2">
      <w:pPr>
        <w:numPr>
          <w:ilvl w:val="0"/>
          <w:numId w:val="12"/>
        </w:numPr>
      </w:pPr>
      <w:r w:rsidRPr="00A8416B">
        <w:rPr>
          <w:b/>
          <w:bCs/>
        </w:rPr>
        <w:t>Assistenzfunktion (A):</w:t>
      </w:r>
      <w:r w:rsidRPr="00A8416B">
        <w:t xml:space="preserve"> Das System muss den Nutzer aktiv unterstützen, indem es bei der Zählung eines Lagerplatzes auf Materialien hinweist, die laut SAP-Buchbestand dort liegen sollten, aber im aktuellen Durchgang noch nicht gescannt wurden (Vermeidung von Fehlbeständen durch Übersehen).</w:t>
      </w:r>
    </w:p>
    <w:p w14:paraId="6D182401" w14:textId="4726D961" w:rsidR="00A8416B" w:rsidRPr="00936EE5" w:rsidRDefault="00A8416B" w:rsidP="006665B2">
      <w:pPr>
        <w:numPr>
          <w:ilvl w:val="0"/>
          <w:numId w:val="12"/>
        </w:numPr>
      </w:pPr>
      <w:r w:rsidRPr="00936EE5">
        <w:rPr>
          <w:b/>
          <w:bCs/>
        </w:rPr>
        <w:t>Unterbrechungssicherheit (A):</w:t>
      </w:r>
      <w:r w:rsidRPr="00936EE5">
        <w:t xml:space="preserve"> </w:t>
      </w:r>
      <w:r w:rsidR="00D10C9C" w:rsidRPr="00D10C9C">
        <w:t>gemäß den Anforderungen der Systemumgebung</w:t>
      </w:r>
    </w:p>
    <w:p w14:paraId="522A24E9" w14:textId="41754CCD" w:rsidR="00A8416B" w:rsidRPr="00A8416B" w:rsidRDefault="00A8416B" w:rsidP="006665B2">
      <w:pPr>
        <w:numPr>
          <w:ilvl w:val="0"/>
          <w:numId w:val="12"/>
        </w:numPr>
      </w:pPr>
      <w:r w:rsidRPr="00A8416B">
        <w:rPr>
          <w:b/>
          <w:bCs/>
        </w:rPr>
        <w:t>Testat (A):</w:t>
      </w:r>
      <w:r w:rsidRPr="00A8416B">
        <w:t xml:space="preserve"> Das System muss den Abschluss der Inventur in Form eines Testats (analog SAP LX25</w:t>
      </w:r>
      <w:r w:rsidR="00927604">
        <w:t>, LI20, LX17, LX13N</w:t>
      </w:r>
      <w:r w:rsidRPr="00A8416B">
        <w:t>) ermöglichen, welches alle relevanten Daten, Zählergebnisse und (digitale) Unterschriften enthält.</w:t>
      </w:r>
    </w:p>
    <w:p w14:paraId="35D6E3E0" w14:textId="1240C715" w:rsidR="00A8416B" w:rsidRDefault="00A8416B" w:rsidP="004F2077">
      <w:pPr>
        <w:pStyle w:val="berschrift3"/>
        <w:ind w:left="709"/>
        <w:rPr>
          <w:lang w:val="en-US"/>
        </w:rPr>
      </w:pPr>
      <w:bookmarkStart w:id="26" w:name="_Toc226020797"/>
      <w:r w:rsidRPr="00A94CE6">
        <w:rPr>
          <w:lang w:val="en-US"/>
        </w:rPr>
        <w:t>Prozess Lagerinventur PM (CIDs / Unique Items)</w:t>
      </w:r>
      <w:bookmarkEnd w:id="26"/>
    </w:p>
    <w:p w14:paraId="5A221B69" w14:textId="78A0C008" w:rsidR="00F22AFB" w:rsidRPr="00F22AFB" w:rsidRDefault="00CD32BE" w:rsidP="00F22AFB">
      <w:pPr>
        <w:rPr>
          <w:lang w:eastAsia="de-DE"/>
        </w:rPr>
      </w:pPr>
      <w:r w:rsidRPr="00CD32BE">
        <w:rPr>
          <w:lang w:eastAsia="de-DE"/>
        </w:rPr>
        <w:t>Die Begriffsdefinitionen CID/AID und die Nummernkreislogik werden in Kapitel 3.1.1 beschrieben.</w:t>
      </w:r>
    </w:p>
    <w:p w14:paraId="0F6355DE" w14:textId="04851799" w:rsidR="009335EF" w:rsidRPr="009335EF" w:rsidRDefault="009335EF" w:rsidP="006665B2">
      <w:pPr>
        <w:numPr>
          <w:ilvl w:val="0"/>
          <w:numId w:val="13"/>
        </w:numPr>
      </w:pPr>
      <w:r w:rsidRPr="009335EF">
        <w:rPr>
          <w:b/>
          <w:bCs/>
        </w:rPr>
        <w:lastRenderedPageBreak/>
        <w:t>Methodik (A):</w:t>
      </w:r>
      <w:r w:rsidRPr="009335EF">
        <w:t xml:space="preserve"> Die Inventur im PM erfolgt als Bestands- und Lagerplatzkontrolle von Unikaten (CIDs / Unique Items). Jede CID ist eindeutig; es erfolgt keine Mengenzählung, sondern eine Standortverifizierung.</w:t>
      </w:r>
    </w:p>
    <w:p w14:paraId="23AAF19E" w14:textId="77777777" w:rsidR="00A8416B" w:rsidRPr="00A8416B" w:rsidRDefault="00A8416B" w:rsidP="006665B2">
      <w:pPr>
        <w:numPr>
          <w:ilvl w:val="0"/>
          <w:numId w:val="13"/>
        </w:numPr>
      </w:pPr>
      <w:r w:rsidRPr="00A8416B">
        <w:rPr>
          <w:b/>
          <w:bCs/>
        </w:rPr>
        <w:t>Prüfung (A):</w:t>
      </w:r>
    </w:p>
    <w:p w14:paraId="7003F4D7" w14:textId="77777777" w:rsidR="00A8416B" w:rsidRPr="00A8416B" w:rsidRDefault="00A8416B" w:rsidP="006665B2">
      <w:pPr>
        <w:numPr>
          <w:ilvl w:val="1"/>
          <w:numId w:val="13"/>
        </w:numPr>
      </w:pPr>
      <w:r w:rsidRPr="00A8416B">
        <w:t>Der Prozess wird durch Scan der CID gestartet.</w:t>
      </w:r>
    </w:p>
    <w:p w14:paraId="62D4D005" w14:textId="77777777" w:rsidR="00A8416B" w:rsidRPr="00A8416B" w:rsidRDefault="00A8416B" w:rsidP="006665B2">
      <w:pPr>
        <w:numPr>
          <w:ilvl w:val="1"/>
          <w:numId w:val="13"/>
        </w:numPr>
      </w:pPr>
      <w:r w:rsidRPr="00A8416B">
        <w:t xml:space="preserve">Das System muss anzeigen, auf welchem </w:t>
      </w:r>
      <w:r w:rsidRPr="00A8416B">
        <w:rPr>
          <w:b/>
          <w:bCs/>
        </w:rPr>
        <w:t>Technischen Platz</w:t>
      </w:r>
      <w:r w:rsidRPr="00A8416B">
        <w:t xml:space="preserve"> und welchem </w:t>
      </w:r>
      <w:r w:rsidRPr="00A8416B">
        <w:rPr>
          <w:b/>
          <w:bCs/>
        </w:rPr>
        <w:t>Lagerplatz</w:t>
      </w:r>
      <w:r w:rsidRPr="00A8416B">
        <w:t xml:space="preserve"> (Sortierfeld) die Komponente laut System geführt wird.</w:t>
      </w:r>
    </w:p>
    <w:p w14:paraId="193D29A8" w14:textId="77777777" w:rsidR="00A8416B" w:rsidRPr="00A8416B" w:rsidRDefault="00A8416B" w:rsidP="006665B2">
      <w:pPr>
        <w:numPr>
          <w:ilvl w:val="1"/>
          <w:numId w:val="13"/>
        </w:numPr>
      </w:pPr>
      <w:r w:rsidRPr="00A8416B">
        <w:t>Stimmt der physische Ort nicht mit dem Systemort überein, muss eine Korrektur (Anpassung des Technischen Platzes/Lagerplatzes) direkt vom MDE-Gerät aus möglich sein.</w:t>
      </w:r>
    </w:p>
    <w:p w14:paraId="5A73E3B4" w14:textId="77777777" w:rsidR="00A8416B" w:rsidRPr="00A8416B" w:rsidRDefault="00A8416B" w:rsidP="006665B2">
      <w:pPr>
        <w:numPr>
          <w:ilvl w:val="0"/>
          <w:numId w:val="13"/>
        </w:numPr>
      </w:pPr>
      <w:r w:rsidRPr="00A8416B">
        <w:rPr>
          <w:b/>
          <w:bCs/>
        </w:rPr>
        <w:t>Assistenzfunktion (A):</w:t>
      </w:r>
      <w:r w:rsidRPr="00A8416B">
        <w:t xml:space="preserve"> Analog zur WM-Inventur muss das Gerät nach dem ersten Scan-Durchgang anzeigen, welche CIDs laut System auf diesem Lagerplatz/Ort sein sollten, aber noch nicht erfasst wurden.</w:t>
      </w:r>
    </w:p>
    <w:p w14:paraId="2AF349C8" w14:textId="77777777" w:rsidR="00A8416B" w:rsidRPr="00A8416B" w:rsidRDefault="00A8416B" w:rsidP="006665B2">
      <w:pPr>
        <w:numPr>
          <w:ilvl w:val="0"/>
          <w:numId w:val="13"/>
        </w:numPr>
      </w:pPr>
      <w:r w:rsidRPr="00A8416B">
        <w:rPr>
          <w:b/>
          <w:bCs/>
        </w:rPr>
        <w:t>Testat (A):</w:t>
      </w:r>
      <w:r w:rsidRPr="00A8416B">
        <w:t xml:space="preserve"> Erstellung eines Testats zur Bestandskontrolle, das explizit auch </w:t>
      </w:r>
      <w:r w:rsidRPr="00A8416B">
        <w:rPr>
          <w:b/>
          <w:bCs/>
        </w:rPr>
        <w:t>nicht gefundene CIDs</w:t>
      </w:r>
      <w:r w:rsidRPr="00A8416B">
        <w:t xml:space="preserve"> ausweist und Unterschriften beinhaltet.</w:t>
      </w:r>
    </w:p>
    <w:p w14:paraId="4238C05F" w14:textId="77C676F3" w:rsidR="00CC2901" w:rsidRDefault="00CC2901" w:rsidP="00D144F0"/>
    <w:p w14:paraId="13CE2D22" w14:textId="77777777" w:rsidR="00DC67A2" w:rsidRPr="004D0D41" w:rsidRDefault="00DC67A2" w:rsidP="00D144F0"/>
    <w:p w14:paraId="43201DF7" w14:textId="423BB32F" w:rsidR="00881C5A" w:rsidRDefault="00881C5A">
      <w:pPr>
        <w:pStyle w:val="berschrift2"/>
        <w:ind w:left="567"/>
      </w:pPr>
      <w:bookmarkStart w:id="27" w:name="_Toc226020798"/>
      <w:r>
        <w:t>Digitalisierung der Anlagen-</w:t>
      </w:r>
      <w:r w:rsidR="00C20BC2">
        <w:t xml:space="preserve"> </w:t>
      </w:r>
      <w:r>
        <w:t>und Inventurprozesse</w:t>
      </w:r>
      <w:bookmarkEnd w:id="27"/>
    </w:p>
    <w:p w14:paraId="23F0EDBB" w14:textId="4A220DBA" w:rsidR="00881C5A" w:rsidRDefault="00881C5A" w:rsidP="00881C5A">
      <w:pPr>
        <w:rPr>
          <w:lang w:eastAsia="de-DE"/>
        </w:rPr>
      </w:pPr>
      <w:r>
        <w:rPr>
          <w:lang w:eastAsia="de-DE"/>
        </w:rPr>
        <w:t>Für eine zukunftsfähige Anlagenbewirtschaftung beider Gesellschaften plant GSI zeitnah die Anlagen-Inventurprozesse zu digitalisieren und zu automatisieren.</w:t>
      </w:r>
    </w:p>
    <w:p w14:paraId="177581D9" w14:textId="34900C99" w:rsidR="00B44838" w:rsidRDefault="00B44838" w:rsidP="00881C5A">
      <w:pPr>
        <w:rPr>
          <w:lang w:eastAsia="de-DE"/>
        </w:rPr>
      </w:pPr>
      <w:r w:rsidRPr="00B44838">
        <w:rPr>
          <w:b/>
          <w:bCs/>
          <w:lang w:eastAsia="de-DE"/>
        </w:rPr>
        <w:t>Ziele:</w:t>
      </w:r>
      <w:r w:rsidRPr="00B44838">
        <w:rPr>
          <w:lang w:eastAsia="de-DE"/>
        </w:rPr>
        <w:t xml:space="preserve"> Ablösung manueller Prozesse, Prozessautomatisierung und Digitalisierung hin zu einer papierlosen und abteilungsübergreifenden Lösung, Transparenz (Reporting), Integration zu SAP, Reduzierung redundanter Tätigkeiten und Steigerung der Datenqualität.</w:t>
      </w:r>
    </w:p>
    <w:p w14:paraId="029272D1" w14:textId="2A186ACA" w:rsidR="00824E19" w:rsidRDefault="0033410A" w:rsidP="00D144F0">
      <w:pPr>
        <w:rPr>
          <w:lang w:eastAsia="de-DE"/>
        </w:rPr>
      </w:pPr>
      <w:r w:rsidRPr="000D09FD">
        <w:rPr>
          <w:lang w:eastAsia="de-DE"/>
        </w:rPr>
        <w:t xml:space="preserve">Ausgeschrieben wird </w:t>
      </w:r>
      <w:r w:rsidR="00751D78">
        <w:rPr>
          <w:lang w:eastAsia="de-DE"/>
        </w:rPr>
        <w:t xml:space="preserve">die Implementierung und das Customizing </w:t>
      </w:r>
      <w:r w:rsidRPr="000D09FD">
        <w:rPr>
          <w:lang w:eastAsia="de-DE"/>
        </w:rPr>
        <w:t>ein</w:t>
      </w:r>
      <w:r w:rsidR="00824E19">
        <w:rPr>
          <w:lang w:eastAsia="de-DE"/>
        </w:rPr>
        <w:t>e</w:t>
      </w:r>
      <w:r w:rsidR="00751D78">
        <w:rPr>
          <w:lang w:eastAsia="de-DE"/>
        </w:rPr>
        <w:t>r</w:t>
      </w:r>
      <w:r w:rsidR="00824E19">
        <w:rPr>
          <w:lang w:eastAsia="de-DE"/>
        </w:rPr>
        <w:t xml:space="preserve"> Software</w:t>
      </w:r>
      <w:r w:rsidR="00751D78">
        <w:rPr>
          <w:lang w:eastAsia="de-DE"/>
        </w:rPr>
        <w:t xml:space="preserve"> (</w:t>
      </w:r>
      <w:r w:rsidR="00E52A3C">
        <w:rPr>
          <w:lang w:eastAsia="de-DE"/>
        </w:rPr>
        <w:t xml:space="preserve">On-Premise) </w:t>
      </w:r>
      <w:r w:rsidR="00824E19">
        <w:rPr>
          <w:lang w:eastAsia="de-DE"/>
        </w:rPr>
        <w:t>die</w:t>
      </w:r>
      <w:r w:rsidR="00C20BC2">
        <w:rPr>
          <w:lang w:eastAsia="de-DE"/>
        </w:rPr>
        <w:t xml:space="preserve">, </w:t>
      </w:r>
      <w:r w:rsidR="00824E19">
        <w:rPr>
          <w:lang w:eastAsia="de-DE"/>
        </w:rPr>
        <w:t xml:space="preserve">über eine zertifizierte </w:t>
      </w:r>
      <w:r w:rsidR="001A0C41">
        <w:rPr>
          <w:lang w:eastAsia="de-DE"/>
        </w:rPr>
        <w:t>SAP-Schnittstelle</w:t>
      </w:r>
      <w:r w:rsidR="00824E19">
        <w:rPr>
          <w:lang w:eastAsia="de-DE"/>
        </w:rPr>
        <w:t xml:space="preserve"> eine digitalisierte und automatisierte </w:t>
      </w:r>
      <w:r w:rsidR="00751D78">
        <w:rPr>
          <w:lang w:eastAsia="de-DE"/>
        </w:rPr>
        <w:t>Verwaltung von Anlagenbeständen und Bewegungen</w:t>
      </w:r>
      <w:r w:rsidR="00824E19">
        <w:rPr>
          <w:lang w:eastAsia="de-DE"/>
        </w:rPr>
        <w:t xml:space="preserve"> sowie anlagenspezifische Aufgaben, wie bspw. </w:t>
      </w:r>
      <w:r w:rsidR="00865B97">
        <w:rPr>
          <w:lang w:eastAsia="de-DE"/>
        </w:rPr>
        <w:t>Etikett</w:t>
      </w:r>
      <w:r w:rsidR="00751D78">
        <w:rPr>
          <w:lang w:eastAsia="de-DE"/>
        </w:rPr>
        <w:t>ierung</w:t>
      </w:r>
      <w:r w:rsidR="00865B97">
        <w:rPr>
          <w:lang w:eastAsia="de-DE"/>
        </w:rPr>
        <w:t xml:space="preserve">, Genehmigungen und Freigaben </w:t>
      </w:r>
      <w:r w:rsidR="00824E19">
        <w:rPr>
          <w:lang w:eastAsia="de-DE"/>
        </w:rPr>
        <w:t>mittels Workflowsteuerung ermöglicht.</w:t>
      </w:r>
    </w:p>
    <w:p w14:paraId="4C68CCCA" w14:textId="77777777" w:rsidR="00C20BC2" w:rsidRDefault="0021259B" w:rsidP="00C20BC2">
      <w:pPr>
        <w:pStyle w:val="berschrift3"/>
        <w:ind w:left="709"/>
      </w:pPr>
      <w:bookmarkStart w:id="28" w:name="_Toc226020799"/>
      <w:r>
        <w:t>Allgemeine Eignungskriterien:</w:t>
      </w:r>
      <w:bookmarkEnd w:id="28"/>
    </w:p>
    <w:p w14:paraId="207296AF" w14:textId="71928A5B" w:rsidR="0021259B" w:rsidRDefault="0021259B" w:rsidP="006665B2">
      <w:pPr>
        <w:pStyle w:val="Listenabsatz"/>
        <w:numPr>
          <w:ilvl w:val="2"/>
          <w:numId w:val="13"/>
        </w:numPr>
        <w:spacing w:line="276" w:lineRule="auto"/>
        <w:ind w:left="360"/>
        <w:jc w:val="both"/>
        <w:rPr>
          <w:lang w:eastAsia="de-DE"/>
        </w:rPr>
      </w:pPr>
      <w:r w:rsidRPr="0021259B">
        <w:rPr>
          <w:lang w:eastAsia="de-DE"/>
        </w:rPr>
        <w:t>Die Lösungen müssen auf dem aktuellsten Stand der Technik und auf einen langfristige</w:t>
      </w:r>
      <w:r w:rsidR="00720484">
        <w:rPr>
          <w:lang w:eastAsia="de-DE"/>
        </w:rPr>
        <w:t>n</w:t>
      </w:r>
      <w:r w:rsidR="00311F3B">
        <w:rPr>
          <w:lang w:eastAsia="de-DE"/>
        </w:rPr>
        <w:t xml:space="preserve"> </w:t>
      </w:r>
      <w:r w:rsidRPr="0021259B">
        <w:rPr>
          <w:lang w:eastAsia="de-DE"/>
        </w:rPr>
        <w:t xml:space="preserve">Zeitraum ausgerichtet sein. </w:t>
      </w:r>
      <w:r w:rsidRPr="0017197D">
        <w:rPr>
          <w:lang w:eastAsia="de-DE"/>
        </w:rPr>
        <w:t>Bitte beschreiben Sie Ihre Forschungs</w:t>
      </w:r>
      <w:r w:rsidR="00311F3B" w:rsidRPr="0017197D">
        <w:rPr>
          <w:lang w:eastAsia="de-DE"/>
        </w:rPr>
        <w:t xml:space="preserve">- </w:t>
      </w:r>
      <w:r w:rsidRPr="0017197D">
        <w:rPr>
          <w:lang w:eastAsia="de-DE"/>
        </w:rPr>
        <w:t>und Entwicklungs</w:t>
      </w:r>
      <w:r w:rsidR="00311F3B" w:rsidRPr="0017197D">
        <w:rPr>
          <w:lang w:eastAsia="de-DE"/>
        </w:rPr>
        <w:t>- B</w:t>
      </w:r>
      <w:r w:rsidRPr="0017197D">
        <w:rPr>
          <w:lang w:eastAsia="de-DE"/>
        </w:rPr>
        <w:t>emühungen und Ihre Roadmap für die nächsten 5 Jahre</w:t>
      </w:r>
      <w:r w:rsidR="00785A71">
        <w:rPr>
          <w:lang w:eastAsia="de-DE"/>
        </w:rPr>
        <w:t>.</w:t>
      </w:r>
      <w:r w:rsidR="00785A71" w:rsidRPr="00785A71">
        <w:t xml:space="preserve"> </w:t>
      </w:r>
      <w:r w:rsidR="00785A71" w:rsidRPr="00785A71">
        <w:rPr>
          <w:lang w:eastAsia="de-DE"/>
        </w:rPr>
        <w:t>Die Roadmap dient der Transparenz zur Produktstrategie und wird im Rahmen des Zuschlagskriteriums 2 (Qualität des Fach-/Umsetzungskonzepts) bewertet.</w:t>
      </w:r>
    </w:p>
    <w:p w14:paraId="10C4D045" w14:textId="759B4EC4" w:rsidR="0021259B" w:rsidRDefault="0021259B" w:rsidP="006665B2">
      <w:pPr>
        <w:pStyle w:val="Listenabsatz"/>
        <w:numPr>
          <w:ilvl w:val="2"/>
          <w:numId w:val="13"/>
        </w:numPr>
        <w:spacing w:line="276" w:lineRule="auto"/>
        <w:ind w:left="360"/>
        <w:jc w:val="both"/>
        <w:rPr>
          <w:lang w:eastAsia="de-DE"/>
        </w:rPr>
      </w:pPr>
      <w:r w:rsidRPr="0021259B">
        <w:rPr>
          <w:lang w:eastAsia="de-DE"/>
        </w:rPr>
        <w:lastRenderedPageBreak/>
        <w:t>Das System bietet vorkonfigurierte funktionsfähige Prozesse und Oberflächen, die auf Basis von Kundenanforderungen, die im Rahmen des Einführungs</w:t>
      </w:r>
      <w:r w:rsidR="00C20BC2">
        <w:rPr>
          <w:lang w:eastAsia="de-DE"/>
        </w:rPr>
        <w:t>projektes</w:t>
      </w:r>
      <w:r w:rsidRPr="0021259B">
        <w:rPr>
          <w:lang w:eastAsia="de-DE"/>
        </w:rPr>
        <w:t xml:space="preserve"> abgestimmt werden, angepasst werden können.</w:t>
      </w:r>
    </w:p>
    <w:p w14:paraId="189D5BD5" w14:textId="6229BA0D" w:rsidR="0021259B" w:rsidRDefault="0021259B" w:rsidP="006665B2">
      <w:pPr>
        <w:pStyle w:val="Listenabsatz"/>
        <w:numPr>
          <w:ilvl w:val="2"/>
          <w:numId w:val="13"/>
        </w:numPr>
        <w:ind w:left="360"/>
        <w:rPr>
          <w:lang w:eastAsia="de-DE"/>
        </w:rPr>
      </w:pPr>
      <w:r w:rsidRPr="0021259B">
        <w:rPr>
          <w:lang w:eastAsia="de-DE"/>
        </w:rPr>
        <w:t>Das System muss entweder vollständig in SAP S/4 Hana integriert sein oder per zertifizierter Schnittstelle mit SAP FIAA als führendes Stammdatensystem für die Anlagendaten kommunizieren</w:t>
      </w:r>
      <w:r w:rsidR="00311F3B">
        <w:rPr>
          <w:lang w:eastAsia="de-DE"/>
        </w:rPr>
        <w:t xml:space="preserve">. </w:t>
      </w:r>
      <w:r w:rsidRPr="0021259B">
        <w:rPr>
          <w:lang w:eastAsia="de-DE"/>
        </w:rPr>
        <w:t>Das System ist eine On-Prem-Software; SAP S/4 Hana kompatibel und bietet eine SAP-Release Sicherheit</w:t>
      </w:r>
    </w:p>
    <w:p w14:paraId="1831F9FB" w14:textId="77777777" w:rsidR="00D44AF8" w:rsidRDefault="0021259B" w:rsidP="006665B2">
      <w:pPr>
        <w:pStyle w:val="Listenabsatz"/>
        <w:numPr>
          <w:ilvl w:val="2"/>
          <w:numId w:val="13"/>
        </w:numPr>
        <w:spacing w:line="276" w:lineRule="auto"/>
        <w:ind w:left="360"/>
        <w:jc w:val="both"/>
        <w:rPr>
          <w:lang w:eastAsia="de-DE"/>
        </w:rPr>
      </w:pPr>
      <w:r w:rsidRPr="0021259B">
        <w:rPr>
          <w:lang w:eastAsia="de-DE"/>
        </w:rPr>
        <w:t>Das System muss für die beschriebenen Prozesse alle benötigten Datensätze an das Endgerät übertragen. Die Datensätze mit ihren Attributen sollen kundeneigen konfigurierbar sein.</w:t>
      </w:r>
    </w:p>
    <w:p w14:paraId="494478A7" w14:textId="19C0E586" w:rsidR="00D44AF8" w:rsidRDefault="00D44AF8" w:rsidP="006665B2">
      <w:pPr>
        <w:pStyle w:val="Listenabsatz"/>
        <w:numPr>
          <w:ilvl w:val="2"/>
          <w:numId w:val="13"/>
        </w:numPr>
        <w:ind w:left="360"/>
        <w:rPr>
          <w:lang w:eastAsia="de-DE"/>
        </w:rPr>
      </w:pPr>
      <w:r>
        <w:rPr>
          <w:lang w:eastAsia="de-DE"/>
        </w:rPr>
        <w:t>Berechtigungsmanagement und SAP-Rollen</w:t>
      </w:r>
    </w:p>
    <w:p w14:paraId="3015C093" w14:textId="77777777" w:rsidR="00D44AF8" w:rsidRDefault="00D44AF8" w:rsidP="006665B2">
      <w:pPr>
        <w:pStyle w:val="Listenabsatz"/>
        <w:numPr>
          <w:ilvl w:val="0"/>
          <w:numId w:val="19"/>
        </w:numPr>
        <w:rPr>
          <w:lang w:eastAsia="de-DE"/>
        </w:rPr>
      </w:pPr>
      <w:r>
        <w:rPr>
          <w:lang w:eastAsia="de-DE"/>
        </w:rPr>
        <w:t>Das Berechtigungsmanagement der angebotenen Lösung muss sich in das beim Auftraggeber bestehende SAP-Berechtigungskonzept integrieren lassen.</w:t>
      </w:r>
    </w:p>
    <w:p w14:paraId="33D91AC0" w14:textId="77777777" w:rsidR="00D44AF8" w:rsidRDefault="00D44AF8" w:rsidP="006665B2">
      <w:pPr>
        <w:pStyle w:val="Listenabsatz"/>
        <w:numPr>
          <w:ilvl w:val="0"/>
          <w:numId w:val="19"/>
        </w:numPr>
        <w:rPr>
          <w:lang w:eastAsia="de-DE"/>
        </w:rPr>
      </w:pPr>
      <w:r>
        <w:rPr>
          <w:lang w:eastAsia="de-DE"/>
        </w:rPr>
        <w:t>Der Auftragnehmer liefert für die Anwendung die erforderlichen SAP-Berechtigungsvorschläge bzw. Vorlagerollen für die unterschiedlichen Funktionen und Nutzergruppen innerhalb der Lösung, insbesondere im Zusammenhang mit Genehmigungs- und Freigabeworkflows.</w:t>
      </w:r>
    </w:p>
    <w:p w14:paraId="065C0F62" w14:textId="77777777" w:rsidR="00D44AF8" w:rsidRDefault="00D44AF8" w:rsidP="006665B2">
      <w:pPr>
        <w:pStyle w:val="Listenabsatz"/>
        <w:numPr>
          <w:ilvl w:val="0"/>
          <w:numId w:val="19"/>
        </w:numPr>
        <w:rPr>
          <w:lang w:eastAsia="de-DE"/>
        </w:rPr>
      </w:pPr>
      <w:r>
        <w:rPr>
          <w:lang w:eastAsia="de-DE"/>
        </w:rPr>
        <w:t>Die gelieferten Vorlagerollen dienen ausschließlich als fachliche und technische Grundlage für die durch den Auftraggeber vorzunehmende Erstellung produktiver SAP-Berechtigungsrollen.</w:t>
      </w:r>
    </w:p>
    <w:p w14:paraId="2988A087" w14:textId="77777777" w:rsidR="00D44AF8" w:rsidRDefault="00D44AF8" w:rsidP="006665B2">
      <w:pPr>
        <w:pStyle w:val="Listenabsatz"/>
        <w:numPr>
          <w:ilvl w:val="0"/>
          <w:numId w:val="19"/>
        </w:numPr>
        <w:rPr>
          <w:lang w:eastAsia="de-DE"/>
        </w:rPr>
      </w:pPr>
      <w:r>
        <w:rPr>
          <w:lang w:eastAsia="de-DE"/>
        </w:rPr>
        <w:t xml:space="preserve">Die produktive Anlage, Anpassung und Pflege der SAP-Berechtigungsrollen </w:t>
      </w:r>
      <w:proofErr w:type="gramStart"/>
      <w:r>
        <w:rPr>
          <w:lang w:eastAsia="de-DE"/>
        </w:rPr>
        <w:t>erfolgt</w:t>
      </w:r>
      <w:proofErr w:type="gramEnd"/>
      <w:r>
        <w:rPr>
          <w:lang w:eastAsia="de-DE"/>
        </w:rPr>
        <w:t xml:space="preserve"> ausschließlich durch den Auftraggeber.</w:t>
      </w:r>
    </w:p>
    <w:p w14:paraId="37406E6A" w14:textId="77777777" w:rsidR="00D44AF8" w:rsidRDefault="00D44AF8" w:rsidP="006665B2">
      <w:pPr>
        <w:pStyle w:val="Listenabsatz"/>
        <w:numPr>
          <w:ilvl w:val="0"/>
          <w:numId w:val="19"/>
        </w:numPr>
        <w:rPr>
          <w:lang w:eastAsia="de-DE"/>
        </w:rPr>
      </w:pPr>
      <w:r>
        <w:rPr>
          <w:lang w:eastAsia="de-DE"/>
        </w:rPr>
        <w:t>Bei der Konzeption der Vorlagerollen sind die Compliance-, Sicherheits- und Trennungskriterien des beim Auftraggeber bestehenden Berechtigungskonzepts zu berücksichtigen.</w:t>
      </w:r>
    </w:p>
    <w:p w14:paraId="1FB7B112" w14:textId="0BE8F21F" w:rsidR="00D44AF8" w:rsidRDefault="00D44AF8" w:rsidP="00482178">
      <w:pPr>
        <w:pStyle w:val="Listenabsatz"/>
        <w:numPr>
          <w:ilvl w:val="0"/>
          <w:numId w:val="19"/>
        </w:numPr>
        <w:rPr>
          <w:lang w:eastAsia="de-DE"/>
        </w:rPr>
      </w:pPr>
      <w:r>
        <w:rPr>
          <w:lang w:eastAsia="de-DE"/>
        </w:rPr>
        <w:t>Eine kostenstellenbezogene Einschränkung von Berechtigungen ist nur insoweit umzusetzen, wie sie im bestehenden SAP-Berechtigungskonzept des Auftraggebers vorgesehen ist.</w:t>
      </w:r>
    </w:p>
    <w:p w14:paraId="6F96B867" w14:textId="31FCD10F" w:rsidR="00DB52AA" w:rsidRDefault="00DB52AA" w:rsidP="00D144F0">
      <w:pPr>
        <w:pStyle w:val="berschrift3"/>
        <w:tabs>
          <w:tab w:val="num" w:pos="720"/>
        </w:tabs>
        <w:ind w:left="720"/>
        <w:jc w:val="left"/>
      </w:pPr>
      <w:bookmarkStart w:id="29" w:name="_Toc226020800"/>
      <w:r>
        <w:t xml:space="preserve">Einbindung bestehender Komponente über </w:t>
      </w:r>
      <w:r w:rsidRPr="00DB52AA">
        <w:t>Schnittstelle:</w:t>
      </w:r>
      <w:bookmarkEnd w:id="29"/>
    </w:p>
    <w:p w14:paraId="2FD366C1" w14:textId="64F50384" w:rsidR="00072E76" w:rsidRPr="00072E76" w:rsidRDefault="00072E76" w:rsidP="00072E76">
      <w:pPr>
        <w:ind w:left="426" w:hanging="426"/>
        <w:rPr>
          <w:lang w:eastAsia="de-DE"/>
        </w:rPr>
      </w:pPr>
      <w:r w:rsidRPr="00072E76">
        <w:rPr>
          <w:lang w:eastAsia="de-DE"/>
        </w:rPr>
        <w:t xml:space="preserve">Aktuell werden IT-Komponenten in einem Asset-Management-System </w:t>
      </w:r>
      <w:r w:rsidRPr="00072E76">
        <w:rPr>
          <w:b/>
          <w:bCs/>
          <w:lang w:eastAsia="de-DE"/>
        </w:rPr>
        <w:t>(FNT Command)</w:t>
      </w:r>
      <w:r w:rsidRPr="00072E76">
        <w:rPr>
          <w:lang w:eastAsia="de-DE"/>
        </w:rPr>
        <w:t xml:space="preserve"> verwaltet.</w:t>
      </w:r>
      <w:r>
        <w:rPr>
          <w:lang w:eastAsia="de-DE"/>
        </w:rPr>
        <w:t xml:space="preserve"> </w:t>
      </w:r>
      <w:r w:rsidRPr="00072E76">
        <w:rPr>
          <w:lang w:eastAsia="de-DE"/>
        </w:rPr>
        <w:t>Die angebotene Lösung muss eine Anbindung an dieses System ermöglichen.</w:t>
      </w:r>
    </w:p>
    <w:p w14:paraId="5C19C8DD" w14:textId="660FF728" w:rsidR="00072E76" w:rsidRPr="00072E76" w:rsidRDefault="00072E76" w:rsidP="00072E76">
      <w:pPr>
        <w:ind w:left="426" w:hanging="426"/>
        <w:rPr>
          <w:lang w:eastAsia="de-DE"/>
        </w:rPr>
      </w:pPr>
      <w:r w:rsidRPr="00072E76">
        <w:rPr>
          <w:lang w:eastAsia="de-DE"/>
        </w:rPr>
        <w:t>Die Anbindung kann wahlweise realisiert werden</w:t>
      </w:r>
      <w:r>
        <w:rPr>
          <w:lang w:eastAsia="de-DE"/>
        </w:rPr>
        <w:t>:</w:t>
      </w:r>
    </w:p>
    <w:p w14:paraId="643B9C73" w14:textId="77777777" w:rsidR="00072E76" w:rsidRPr="00072E76" w:rsidRDefault="00072E76" w:rsidP="006665B2">
      <w:pPr>
        <w:numPr>
          <w:ilvl w:val="0"/>
          <w:numId w:val="16"/>
        </w:numPr>
        <w:rPr>
          <w:lang w:eastAsia="de-DE"/>
        </w:rPr>
      </w:pPr>
      <w:r w:rsidRPr="00072E76">
        <w:rPr>
          <w:lang w:eastAsia="de-DE"/>
        </w:rPr>
        <w:t>über einen Datenbank-Konnektor oder</w:t>
      </w:r>
    </w:p>
    <w:p w14:paraId="5DEDE3A2" w14:textId="77777777" w:rsidR="00072E76" w:rsidRPr="00072E76" w:rsidRDefault="00072E76" w:rsidP="006665B2">
      <w:pPr>
        <w:numPr>
          <w:ilvl w:val="0"/>
          <w:numId w:val="16"/>
        </w:numPr>
        <w:rPr>
          <w:lang w:eastAsia="de-DE"/>
        </w:rPr>
      </w:pPr>
      <w:r w:rsidRPr="00072E76">
        <w:rPr>
          <w:lang w:eastAsia="de-DE"/>
        </w:rPr>
        <w:t>über eine Web-REST-API.</w:t>
      </w:r>
    </w:p>
    <w:p w14:paraId="7298A2A9" w14:textId="77777777" w:rsidR="00CD32BE" w:rsidRDefault="00CD32BE" w:rsidP="00CD32BE">
      <w:pPr>
        <w:ind w:left="426" w:hanging="426"/>
        <w:rPr>
          <w:lang w:eastAsia="de-DE"/>
        </w:rPr>
      </w:pPr>
      <w:r>
        <w:rPr>
          <w:lang w:eastAsia="de-DE"/>
        </w:rPr>
        <w:t xml:space="preserve">Bei Nutzung eines Datenbank-Konnektors sind mindestens folgende Datenbankmanagementsysteme zu unterstützen: MySQL, Oracle, PostgreSQL, Microsoft </w:t>
      </w:r>
      <w:proofErr w:type="gramStart"/>
      <w:r>
        <w:rPr>
          <w:lang w:eastAsia="de-DE"/>
        </w:rPr>
        <w:t>SQL Server</w:t>
      </w:r>
      <w:proofErr w:type="gramEnd"/>
      <w:r>
        <w:rPr>
          <w:lang w:eastAsia="de-DE"/>
        </w:rPr>
        <w:t>.</w:t>
      </w:r>
    </w:p>
    <w:p w14:paraId="6FC2D8BD" w14:textId="77777777" w:rsidR="00CD32BE" w:rsidRDefault="00CD32BE" w:rsidP="00CD32BE">
      <w:pPr>
        <w:ind w:left="426" w:hanging="426"/>
        <w:rPr>
          <w:lang w:eastAsia="de-DE"/>
        </w:rPr>
      </w:pPr>
      <w:r>
        <w:rPr>
          <w:lang w:eastAsia="de-DE"/>
        </w:rPr>
        <w:t xml:space="preserve">Die Aufzählung stellt keine Rangfolge oder Präferenz dar. </w:t>
      </w:r>
    </w:p>
    <w:p w14:paraId="3935024A" w14:textId="516A22B8" w:rsidR="00072E76" w:rsidRPr="00072E76" w:rsidRDefault="00072E76" w:rsidP="00CD32BE">
      <w:pPr>
        <w:ind w:left="426" w:hanging="426"/>
        <w:rPr>
          <w:lang w:eastAsia="de-DE"/>
        </w:rPr>
      </w:pPr>
      <w:r w:rsidRPr="00072E76">
        <w:rPr>
          <w:lang w:eastAsia="de-DE"/>
        </w:rPr>
        <w:t>Bei Nutzung einer Web-REST-API ist sicherzustellen, dass</w:t>
      </w:r>
    </w:p>
    <w:p w14:paraId="097C5556" w14:textId="152A01E4" w:rsidR="00072E76" w:rsidRPr="00072E76" w:rsidRDefault="00072E76" w:rsidP="006665B2">
      <w:pPr>
        <w:numPr>
          <w:ilvl w:val="0"/>
          <w:numId w:val="17"/>
        </w:numPr>
        <w:rPr>
          <w:lang w:eastAsia="de-DE"/>
        </w:rPr>
      </w:pPr>
      <w:r w:rsidRPr="00072E76">
        <w:rPr>
          <w:lang w:eastAsia="de-DE"/>
        </w:rPr>
        <w:lastRenderedPageBreak/>
        <w:t>Datenaustausch im JSON-Format</w:t>
      </w:r>
    </w:p>
    <w:p w14:paraId="0C53E438" w14:textId="740B124F" w:rsidR="00072E76" w:rsidRPr="00072E76" w:rsidRDefault="00072E76" w:rsidP="006665B2">
      <w:pPr>
        <w:numPr>
          <w:ilvl w:val="0"/>
          <w:numId w:val="17"/>
        </w:numPr>
        <w:rPr>
          <w:lang w:eastAsia="de-DE"/>
        </w:rPr>
      </w:pPr>
      <w:r>
        <w:rPr>
          <w:lang w:eastAsia="de-DE"/>
        </w:rPr>
        <w:t>U</w:t>
      </w:r>
      <w:r w:rsidRPr="00072E76">
        <w:rPr>
          <w:lang w:eastAsia="de-DE"/>
        </w:rPr>
        <w:t>nterstützu</w:t>
      </w:r>
      <w:r>
        <w:rPr>
          <w:lang w:eastAsia="de-DE"/>
        </w:rPr>
        <w:t>ng der</w:t>
      </w:r>
      <w:r w:rsidRPr="00072E76">
        <w:rPr>
          <w:lang w:eastAsia="de-DE"/>
        </w:rPr>
        <w:t xml:space="preserve"> Datenübertragungen per PUT und GET</w:t>
      </w:r>
    </w:p>
    <w:p w14:paraId="0966E3CE" w14:textId="77777777" w:rsidR="00072E76" w:rsidRPr="00072E76" w:rsidRDefault="00072E76" w:rsidP="00072E76">
      <w:pPr>
        <w:ind w:left="426" w:hanging="426"/>
        <w:rPr>
          <w:lang w:eastAsia="de-DE"/>
        </w:rPr>
      </w:pPr>
      <w:r w:rsidRPr="00072E76">
        <w:rPr>
          <w:lang w:eastAsia="de-DE"/>
        </w:rPr>
        <w:t>Die vom System unterstützten Authentifizierungs- und Autorisierungsverfahren (z. B. Benutzer-/Rollenmodelle, Token-basierte Verfahren) sind im Angebot transparent darzustellen.</w:t>
      </w:r>
    </w:p>
    <w:p w14:paraId="4B3E16CC" w14:textId="77777777" w:rsidR="00072E76" w:rsidRPr="00072E76" w:rsidRDefault="00072E76" w:rsidP="00072E76">
      <w:pPr>
        <w:ind w:left="426" w:hanging="426"/>
        <w:rPr>
          <w:lang w:eastAsia="de-DE"/>
        </w:rPr>
      </w:pPr>
      <w:r w:rsidRPr="00072E76">
        <w:rPr>
          <w:lang w:eastAsia="de-DE"/>
        </w:rPr>
        <w:t>Die konkrete technische Ausgestaltung der Anbindung sowie die Abstimmung der Datenmodelle und Prozesse erfolgen lösungsorientiert im Rahmen der Projektphase in Abstimmung mit dem Auftraggeber.</w:t>
      </w:r>
    </w:p>
    <w:p w14:paraId="2CF8795A" w14:textId="27FD7C75" w:rsidR="00072E76" w:rsidRPr="00072E76" w:rsidRDefault="00072E76" w:rsidP="00C845CE">
      <w:pPr>
        <w:ind w:left="426" w:hanging="426"/>
        <w:rPr>
          <w:lang w:eastAsia="de-DE"/>
        </w:rPr>
      </w:pPr>
    </w:p>
    <w:p w14:paraId="11428AD0" w14:textId="3206C0F9" w:rsidR="00763201" w:rsidRPr="00D10C9C" w:rsidRDefault="007600DA" w:rsidP="00D144F0">
      <w:pPr>
        <w:pStyle w:val="berschrift3"/>
        <w:tabs>
          <w:tab w:val="num" w:pos="720"/>
        </w:tabs>
        <w:ind w:left="720"/>
      </w:pPr>
      <w:bookmarkStart w:id="30" w:name="_Toc213237209"/>
      <w:bookmarkStart w:id="31" w:name="_Toc213673479"/>
      <w:bookmarkStart w:id="32" w:name="_Toc226020801"/>
      <w:bookmarkEnd w:id="30"/>
      <w:bookmarkEnd w:id="31"/>
      <w:r w:rsidRPr="00D144F0">
        <w:t>Prozessa</w:t>
      </w:r>
      <w:r w:rsidR="00751D78" w:rsidRPr="00D144F0">
        <w:t>nforderungen</w:t>
      </w:r>
      <w:bookmarkEnd w:id="32"/>
      <w:r w:rsidR="00751D78" w:rsidRPr="00D144F0">
        <w:t xml:space="preserve"> </w:t>
      </w:r>
    </w:p>
    <w:p w14:paraId="0C85B648" w14:textId="74342348" w:rsidR="00720484" w:rsidRDefault="000D0CF4" w:rsidP="00720484">
      <w:pPr>
        <w:ind w:left="705" w:hanging="705"/>
        <w:rPr>
          <w:lang w:eastAsia="de-DE"/>
        </w:rPr>
      </w:pPr>
      <w:r>
        <w:rPr>
          <w:lang w:eastAsia="de-DE"/>
        </w:rPr>
        <w:t>6.)</w:t>
      </w:r>
      <w:r w:rsidR="00437FE0">
        <w:rPr>
          <w:lang w:eastAsia="de-DE"/>
        </w:rPr>
        <w:t xml:space="preserve"> </w:t>
      </w:r>
      <w:r w:rsidR="00FE2886" w:rsidRPr="00FE2886">
        <w:rPr>
          <w:lang w:eastAsia="de-DE"/>
        </w:rPr>
        <w:t xml:space="preserve">Das System bietet ein Bearbeitungscockpit für </w:t>
      </w:r>
      <w:r w:rsidR="00720484">
        <w:rPr>
          <w:lang w:eastAsia="de-DE"/>
        </w:rPr>
        <w:t xml:space="preserve">die </w:t>
      </w:r>
      <w:r w:rsidR="00FE2886" w:rsidRPr="00FE2886">
        <w:rPr>
          <w:lang w:eastAsia="de-DE"/>
        </w:rPr>
        <w:t>Mitarbeitenden der Anlagenbuchhaltung</w:t>
      </w:r>
      <w:r w:rsidR="00720484">
        <w:rPr>
          <w:lang w:eastAsia="de-DE"/>
        </w:rPr>
        <w:t xml:space="preserve"> </w:t>
      </w:r>
      <w:r w:rsidR="00FE2886" w:rsidRPr="00FE2886">
        <w:rPr>
          <w:lang w:eastAsia="de-DE"/>
        </w:rPr>
        <w:t>für</w:t>
      </w:r>
      <w:r w:rsidR="00720484">
        <w:rPr>
          <w:lang w:eastAsia="de-DE"/>
        </w:rPr>
        <w:t>:</w:t>
      </w:r>
    </w:p>
    <w:p w14:paraId="0F3969B6" w14:textId="78566459" w:rsidR="00720484" w:rsidRDefault="00720484" w:rsidP="00D144F0">
      <w:pPr>
        <w:ind w:left="851" w:hanging="425"/>
        <w:rPr>
          <w:lang w:eastAsia="de-DE"/>
        </w:rPr>
      </w:pPr>
      <w:r>
        <w:rPr>
          <w:lang w:eastAsia="de-DE"/>
        </w:rPr>
        <w:t>-</w:t>
      </w:r>
      <w:r w:rsidR="00D144F0">
        <w:rPr>
          <w:lang w:eastAsia="de-DE"/>
        </w:rPr>
        <w:t xml:space="preserve"> </w:t>
      </w:r>
      <w:r w:rsidR="00FE2886" w:rsidRPr="00FE2886">
        <w:rPr>
          <w:lang w:eastAsia="de-DE"/>
        </w:rPr>
        <w:t xml:space="preserve">die Verwaltung, </w:t>
      </w:r>
    </w:p>
    <w:p w14:paraId="2C67EBA0" w14:textId="3B9AE177" w:rsidR="00720484" w:rsidRDefault="00720484" w:rsidP="00D144F0">
      <w:pPr>
        <w:ind w:left="705" w:hanging="279"/>
        <w:rPr>
          <w:lang w:eastAsia="de-DE"/>
        </w:rPr>
      </w:pPr>
      <w:r>
        <w:rPr>
          <w:lang w:eastAsia="de-DE"/>
        </w:rPr>
        <w:t xml:space="preserve">- </w:t>
      </w:r>
      <w:r w:rsidR="00D144F0">
        <w:rPr>
          <w:lang w:eastAsia="de-DE"/>
        </w:rPr>
        <w:t xml:space="preserve"> </w:t>
      </w:r>
      <w:r w:rsidR="00FE2886" w:rsidRPr="00FE2886">
        <w:rPr>
          <w:lang w:eastAsia="de-DE"/>
        </w:rPr>
        <w:t>die Steuerung und das Reporting der Inventurprozesse mit Kontrollinstanz</w:t>
      </w:r>
      <w:r>
        <w:rPr>
          <w:lang w:eastAsia="de-DE"/>
        </w:rPr>
        <w:t>,</w:t>
      </w:r>
    </w:p>
    <w:p w14:paraId="2BED0475" w14:textId="41823364" w:rsidR="0017197D" w:rsidRPr="002569ED" w:rsidRDefault="00720484" w:rsidP="00FC13BF">
      <w:pPr>
        <w:spacing w:line="276" w:lineRule="auto"/>
        <w:ind w:firstLine="426"/>
        <w:rPr>
          <w:lang w:eastAsia="de-DE"/>
        </w:rPr>
      </w:pPr>
      <w:r>
        <w:rPr>
          <w:lang w:eastAsia="de-DE"/>
        </w:rPr>
        <w:t xml:space="preserve">- </w:t>
      </w:r>
      <w:r w:rsidR="00D144F0">
        <w:rPr>
          <w:lang w:eastAsia="de-DE"/>
        </w:rPr>
        <w:t xml:space="preserve"> </w:t>
      </w:r>
      <w:r w:rsidR="00CC2901">
        <w:rPr>
          <w:lang w:eastAsia="de-DE"/>
        </w:rPr>
        <w:t xml:space="preserve">die </w:t>
      </w:r>
      <w:r w:rsidR="00FE2886" w:rsidRPr="00FE2886">
        <w:rPr>
          <w:lang w:eastAsia="de-DE"/>
        </w:rPr>
        <w:t>Freigabe</w:t>
      </w:r>
      <w:r w:rsidR="00CC2901">
        <w:rPr>
          <w:lang w:eastAsia="de-DE"/>
        </w:rPr>
        <w:t xml:space="preserve"> der</w:t>
      </w:r>
      <w:r w:rsidR="00FE2886" w:rsidRPr="00FE2886">
        <w:rPr>
          <w:lang w:eastAsia="de-DE"/>
        </w:rPr>
        <w:t xml:space="preserve"> Übergabe und Verbuchung an bzw. in SAP</w:t>
      </w:r>
    </w:p>
    <w:p w14:paraId="2190352C" w14:textId="27175A5D" w:rsidR="00463606" w:rsidRPr="00463606" w:rsidRDefault="000D0CF4" w:rsidP="00D144F0">
      <w:pPr>
        <w:ind w:left="426" w:hanging="426"/>
        <w:rPr>
          <w:lang w:eastAsia="de-DE"/>
        </w:rPr>
      </w:pPr>
      <w:r>
        <w:rPr>
          <w:lang w:eastAsia="de-DE"/>
        </w:rPr>
        <w:t>7.)</w:t>
      </w:r>
      <w:r w:rsidR="00437FE0">
        <w:rPr>
          <w:lang w:eastAsia="de-DE"/>
        </w:rPr>
        <w:t xml:space="preserve"> </w:t>
      </w:r>
      <w:r w:rsidR="00CC2901">
        <w:rPr>
          <w:lang w:eastAsia="de-DE"/>
        </w:rPr>
        <w:t xml:space="preserve">Das System bietet eine </w:t>
      </w:r>
      <w:r w:rsidR="009F017E">
        <w:rPr>
          <w:lang w:eastAsia="de-DE"/>
        </w:rPr>
        <w:t xml:space="preserve">manuelle sowie </w:t>
      </w:r>
      <w:r w:rsidR="00463606" w:rsidRPr="00463606">
        <w:rPr>
          <w:lang w:eastAsia="de-DE"/>
        </w:rPr>
        <w:t xml:space="preserve">automatisierte </w:t>
      </w:r>
      <w:r w:rsidR="009F017E">
        <w:rPr>
          <w:lang w:eastAsia="de-DE"/>
        </w:rPr>
        <w:t xml:space="preserve">Möglichkeit der </w:t>
      </w:r>
      <w:r w:rsidR="007F2C1B">
        <w:rPr>
          <w:lang w:eastAsia="de-DE"/>
        </w:rPr>
        <w:t>(Massen)</w:t>
      </w:r>
      <w:r w:rsidR="00FC13BF">
        <w:rPr>
          <w:lang w:eastAsia="de-DE"/>
        </w:rPr>
        <w:t xml:space="preserve"> </w:t>
      </w:r>
      <w:r w:rsidR="00463606" w:rsidRPr="00463606">
        <w:rPr>
          <w:lang w:eastAsia="de-DE"/>
        </w:rPr>
        <w:t>Inventurlistenerstellung</w:t>
      </w:r>
      <w:r w:rsidR="009F017E">
        <w:rPr>
          <w:lang w:eastAsia="de-DE"/>
        </w:rPr>
        <w:t xml:space="preserve"> nach kundeneigenen Kriterien (bspw. Auflistung der Anlagen je Kostenstelle oder je Anlagenverantwortlichem) </w:t>
      </w:r>
      <w:r w:rsidR="00463606">
        <w:rPr>
          <w:lang w:eastAsia="de-DE"/>
        </w:rPr>
        <w:t xml:space="preserve">und </w:t>
      </w:r>
      <w:r w:rsidR="00CC2901">
        <w:rPr>
          <w:lang w:eastAsia="de-DE"/>
        </w:rPr>
        <w:t xml:space="preserve">der </w:t>
      </w:r>
      <w:r w:rsidR="00463606">
        <w:rPr>
          <w:lang w:eastAsia="de-DE"/>
        </w:rPr>
        <w:t>Versendung an Verantwortliche</w:t>
      </w:r>
      <w:r w:rsidR="009F017E">
        <w:rPr>
          <w:lang w:eastAsia="de-DE"/>
        </w:rPr>
        <w:t>,</w:t>
      </w:r>
      <w:r w:rsidR="007600DA">
        <w:rPr>
          <w:lang w:eastAsia="de-DE"/>
        </w:rPr>
        <w:t xml:space="preserve"> gestartet durch Anlagenbuchhaltung</w:t>
      </w:r>
      <w:r w:rsidR="00AE4971">
        <w:rPr>
          <w:lang w:eastAsia="de-DE"/>
        </w:rPr>
        <w:t xml:space="preserve">. Dabei soll </w:t>
      </w:r>
      <w:r w:rsidR="00AE4971">
        <w:t xml:space="preserve">der initiale Start der Anlageninventur durch die Mitarbeiter der Anlageninventur erfolgen. Alle weiteren </w:t>
      </w:r>
      <w:r w:rsidR="00AE4971" w:rsidRPr="004C199C">
        <w:t xml:space="preserve">Prozessschritte </w:t>
      </w:r>
      <w:r w:rsidR="004C199C" w:rsidRPr="004C199C">
        <w:t>müssen</w:t>
      </w:r>
      <w:r w:rsidR="00AE4971" w:rsidRPr="004C199C">
        <w:t xml:space="preserve"> </w:t>
      </w:r>
      <w:r w:rsidR="00AE4971">
        <w:t>workflow-gesteuert sein.</w:t>
      </w:r>
    </w:p>
    <w:p w14:paraId="49B3A4C3" w14:textId="3C66FA7F" w:rsidR="00315BCF" w:rsidRDefault="000D0CF4" w:rsidP="00380F55">
      <w:pPr>
        <w:ind w:left="284" w:hanging="284"/>
        <w:rPr>
          <w:lang w:eastAsia="de-DE"/>
        </w:rPr>
      </w:pPr>
      <w:r>
        <w:rPr>
          <w:lang w:eastAsia="de-DE"/>
        </w:rPr>
        <w:t>8.)</w:t>
      </w:r>
      <w:r w:rsidR="00437FE0">
        <w:rPr>
          <w:lang w:eastAsia="de-DE"/>
        </w:rPr>
        <w:t xml:space="preserve"> </w:t>
      </w:r>
      <w:r w:rsidR="00CC2901">
        <w:rPr>
          <w:lang w:eastAsia="de-DE"/>
        </w:rPr>
        <w:t>D</w:t>
      </w:r>
      <w:r w:rsidR="00FE2886">
        <w:rPr>
          <w:lang w:eastAsia="de-DE"/>
        </w:rPr>
        <w:t xml:space="preserve">ie </w:t>
      </w:r>
      <w:r w:rsidR="00315BCF" w:rsidRPr="00315BCF">
        <w:rPr>
          <w:lang w:eastAsia="de-DE"/>
        </w:rPr>
        <w:t xml:space="preserve">Bearbeitung der Inventur </w:t>
      </w:r>
      <w:r w:rsidR="00FE2886">
        <w:rPr>
          <w:lang w:eastAsia="de-DE"/>
        </w:rPr>
        <w:t xml:space="preserve">und der unterjährigen Anlagenbewegungen erfolgt </w:t>
      </w:r>
      <w:r w:rsidR="00315BCF" w:rsidRPr="00315BCF">
        <w:rPr>
          <w:lang w:eastAsia="de-DE"/>
        </w:rPr>
        <w:t>über Workflowsteuerung</w:t>
      </w:r>
      <w:r w:rsidR="007F2C1B">
        <w:rPr>
          <w:lang w:eastAsia="de-DE"/>
        </w:rPr>
        <w:t xml:space="preserve"> unter Beachtung von:</w:t>
      </w:r>
      <w:r w:rsidR="00720484">
        <w:rPr>
          <w:lang w:eastAsia="de-DE"/>
        </w:rPr>
        <w:t xml:space="preserve"> </w:t>
      </w:r>
      <w:r w:rsidR="00315BCF">
        <w:rPr>
          <w:lang w:eastAsia="de-DE"/>
        </w:rPr>
        <w:t>Genehmigungs</w:t>
      </w:r>
      <w:r w:rsidR="00F04EAA">
        <w:rPr>
          <w:lang w:eastAsia="de-DE"/>
        </w:rPr>
        <w:t>stufen</w:t>
      </w:r>
      <w:r w:rsidR="00315BCF">
        <w:rPr>
          <w:lang w:eastAsia="de-DE"/>
        </w:rPr>
        <w:t xml:space="preserve"> bzw. Freigabestufen nach </w:t>
      </w:r>
      <w:r w:rsidR="00F04EAA">
        <w:rPr>
          <w:lang w:eastAsia="de-DE"/>
        </w:rPr>
        <w:t>k</w:t>
      </w:r>
      <w:r w:rsidR="00315BCF">
        <w:rPr>
          <w:lang w:eastAsia="de-DE"/>
        </w:rPr>
        <w:t xml:space="preserve">undendefinierten Kriterien </w:t>
      </w:r>
      <w:r w:rsidR="00210FA0">
        <w:rPr>
          <w:lang w:eastAsia="de-DE"/>
        </w:rPr>
        <w:t>und</w:t>
      </w:r>
      <w:r w:rsidR="00315BCF">
        <w:rPr>
          <w:lang w:eastAsia="de-DE"/>
        </w:rPr>
        <w:t xml:space="preserve"> Wertgrenzen</w:t>
      </w:r>
      <w:r w:rsidR="00F04EAA">
        <w:rPr>
          <w:lang w:eastAsia="de-DE"/>
        </w:rPr>
        <w:t xml:space="preserve"> </w:t>
      </w:r>
    </w:p>
    <w:p w14:paraId="05F9039C" w14:textId="05D82AFA" w:rsidR="007F2C1B" w:rsidRDefault="000D0CF4" w:rsidP="00380F55">
      <w:pPr>
        <w:ind w:left="284" w:hanging="284"/>
        <w:rPr>
          <w:lang w:eastAsia="de-DE"/>
        </w:rPr>
      </w:pPr>
      <w:r>
        <w:rPr>
          <w:lang w:eastAsia="de-DE"/>
        </w:rPr>
        <w:t>9.)</w:t>
      </w:r>
      <w:r w:rsidR="00437FE0">
        <w:rPr>
          <w:lang w:eastAsia="de-DE"/>
        </w:rPr>
        <w:t xml:space="preserve"> </w:t>
      </w:r>
      <w:r w:rsidR="007572E3">
        <w:rPr>
          <w:lang w:eastAsia="de-DE"/>
        </w:rPr>
        <w:t xml:space="preserve">Die Workflow-Komponente soll kundeneigen (in Bezug auf Wertgrenzen, Empfänger/Freigebende, Zeitspannen für Eskalationen) individualisiert und </w:t>
      </w:r>
      <w:r w:rsidR="00045FF9">
        <w:rPr>
          <w:lang w:eastAsia="de-DE"/>
        </w:rPr>
        <w:t>bedarfsgerecht</w:t>
      </w:r>
      <w:r w:rsidR="007572E3">
        <w:rPr>
          <w:lang w:eastAsia="de-DE"/>
        </w:rPr>
        <w:t xml:space="preserve"> angepasst werden können – </w:t>
      </w:r>
      <w:r w:rsidR="007572E3" w:rsidRPr="00D144F0">
        <w:rPr>
          <w:u w:val="single"/>
          <w:lang w:eastAsia="de-DE"/>
        </w:rPr>
        <w:t>ohne</w:t>
      </w:r>
      <w:r w:rsidR="007572E3">
        <w:rPr>
          <w:lang w:eastAsia="de-DE"/>
        </w:rPr>
        <w:t xml:space="preserve"> die Notwendigkeit von ABAP Kenntnissen</w:t>
      </w:r>
    </w:p>
    <w:p w14:paraId="3DA53265" w14:textId="5F1A31CA" w:rsidR="00FE2886" w:rsidRPr="00315BCF" w:rsidRDefault="000D0CF4" w:rsidP="00380F55">
      <w:pPr>
        <w:ind w:left="705" w:hanging="705"/>
        <w:rPr>
          <w:lang w:eastAsia="de-DE"/>
        </w:rPr>
      </w:pPr>
      <w:r>
        <w:rPr>
          <w:lang w:eastAsia="de-DE"/>
        </w:rPr>
        <w:t>10.)</w:t>
      </w:r>
      <w:r w:rsidR="00437FE0">
        <w:rPr>
          <w:lang w:eastAsia="de-DE"/>
        </w:rPr>
        <w:t xml:space="preserve"> </w:t>
      </w:r>
      <w:r w:rsidR="00FE2886">
        <w:rPr>
          <w:lang w:eastAsia="de-DE"/>
        </w:rPr>
        <w:t>kundeneigene Status sollen definiert werden können</w:t>
      </w:r>
    </w:p>
    <w:p w14:paraId="0406F1FE" w14:textId="1C56AF6D" w:rsidR="000D0CF4" w:rsidRDefault="00CC2901" w:rsidP="006665B2">
      <w:pPr>
        <w:pStyle w:val="Listenabsatz"/>
        <w:numPr>
          <w:ilvl w:val="0"/>
          <w:numId w:val="5"/>
        </w:numPr>
        <w:spacing w:line="276" w:lineRule="auto"/>
        <w:rPr>
          <w:lang w:eastAsia="de-DE"/>
        </w:rPr>
      </w:pPr>
      <w:r>
        <w:rPr>
          <w:lang w:eastAsia="de-DE"/>
        </w:rPr>
        <w:t xml:space="preserve">Das System bietet der Anlagenbuchhaltung die </w:t>
      </w:r>
      <w:r w:rsidR="00F04EAA">
        <w:rPr>
          <w:lang w:eastAsia="de-DE"/>
        </w:rPr>
        <w:t>Möglichkeit</w:t>
      </w:r>
      <w:r w:rsidR="00F04EAA" w:rsidRPr="00F04EAA">
        <w:rPr>
          <w:lang w:eastAsia="de-DE"/>
        </w:rPr>
        <w:t xml:space="preserve"> de</w:t>
      </w:r>
      <w:r>
        <w:rPr>
          <w:lang w:eastAsia="de-DE"/>
        </w:rPr>
        <w:t>s</w:t>
      </w:r>
      <w:r w:rsidR="00F04EAA" w:rsidRPr="00F04EAA">
        <w:rPr>
          <w:lang w:eastAsia="de-DE"/>
        </w:rPr>
        <w:t xml:space="preserve"> Workflow</w:t>
      </w:r>
      <w:r>
        <w:rPr>
          <w:lang w:eastAsia="de-DE"/>
        </w:rPr>
        <w:t>-Monitorings</w:t>
      </w:r>
      <w:r w:rsidR="00763309">
        <w:rPr>
          <w:lang w:eastAsia="de-DE"/>
        </w:rPr>
        <w:t xml:space="preserve"> (</w:t>
      </w:r>
      <w:r w:rsidR="007600DA">
        <w:rPr>
          <w:lang w:eastAsia="de-DE"/>
        </w:rPr>
        <w:t xml:space="preserve">bspw. </w:t>
      </w:r>
      <w:r w:rsidR="00D144F0">
        <w:rPr>
          <w:lang w:eastAsia="de-DE"/>
        </w:rPr>
        <w:t xml:space="preserve">  </w:t>
      </w:r>
      <w:r w:rsidR="00763309">
        <w:rPr>
          <w:lang w:eastAsia="de-DE"/>
        </w:rPr>
        <w:t>Status, Einsicht in Belegfluss, Eingänge, Ausgänge</w:t>
      </w:r>
      <w:r>
        <w:rPr>
          <w:lang w:eastAsia="de-DE"/>
        </w:rPr>
        <w:t>, aktueller Bearbeiter</w:t>
      </w:r>
      <w:r w:rsidR="00763309">
        <w:rPr>
          <w:lang w:eastAsia="de-DE"/>
        </w:rPr>
        <w:t xml:space="preserve"> etc.) </w:t>
      </w:r>
    </w:p>
    <w:p w14:paraId="3FFA28F2" w14:textId="77777777" w:rsidR="007572E3" w:rsidRDefault="00CC2901" w:rsidP="006665B2">
      <w:pPr>
        <w:pStyle w:val="Listenabsatz"/>
        <w:numPr>
          <w:ilvl w:val="0"/>
          <w:numId w:val="5"/>
        </w:numPr>
        <w:tabs>
          <w:tab w:val="left" w:pos="567"/>
        </w:tabs>
        <w:spacing w:line="276" w:lineRule="auto"/>
        <w:rPr>
          <w:lang w:eastAsia="de-DE"/>
        </w:rPr>
      </w:pPr>
      <w:r>
        <w:rPr>
          <w:lang w:eastAsia="de-DE"/>
        </w:rPr>
        <w:t>B</w:t>
      </w:r>
      <w:r w:rsidR="0017197D">
        <w:rPr>
          <w:lang w:eastAsia="de-DE"/>
        </w:rPr>
        <w:t>e</w:t>
      </w:r>
      <w:r>
        <w:rPr>
          <w:lang w:eastAsia="de-DE"/>
        </w:rPr>
        <w:t>i ausbleibender Inventurrückmeldung startet das System automatisiert eine</w:t>
      </w:r>
      <w:r w:rsidR="00F04EAA">
        <w:rPr>
          <w:lang w:eastAsia="de-DE"/>
        </w:rPr>
        <w:t xml:space="preserve"> Erinnerung</w:t>
      </w:r>
      <w:r>
        <w:rPr>
          <w:lang w:eastAsia="de-DE"/>
        </w:rPr>
        <w:t xml:space="preserve"> </w:t>
      </w:r>
      <w:r w:rsidR="00AD6F00">
        <w:rPr>
          <w:lang w:eastAsia="de-DE"/>
        </w:rPr>
        <w:t xml:space="preserve">per Mail </w:t>
      </w:r>
      <w:r w:rsidR="00FE2886">
        <w:rPr>
          <w:lang w:eastAsia="de-DE"/>
        </w:rPr>
        <w:t xml:space="preserve">an </w:t>
      </w:r>
      <w:r>
        <w:rPr>
          <w:lang w:eastAsia="de-DE"/>
        </w:rPr>
        <w:t>Workflow-E</w:t>
      </w:r>
      <w:r w:rsidR="00FE2886">
        <w:rPr>
          <w:lang w:eastAsia="de-DE"/>
        </w:rPr>
        <w:t xml:space="preserve">mpfänger </w:t>
      </w:r>
      <w:r>
        <w:rPr>
          <w:lang w:eastAsia="de-DE"/>
        </w:rPr>
        <w:t>nach kundeneigen definierten Zeitenspannen</w:t>
      </w:r>
      <w:r w:rsidR="00425BC8">
        <w:rPr>
          <w:lang w:eastAsia="de-DE"/>
        </w:rPr>
        <w:t xml:space="preserve">, </w:t>
      </w:r>
    </w:p>
    <w:p w14:paraId="3226530F" w14:textId="09A26A64" w:rsidR="00380F55" w:rsidRDefault="007572E3" w:rsidP="006665B2">
      <w:pPr>
        <w:pStyle w:val="Listenabsatz"/>
        <w:numPr>
          <w:ilvl w:val="0"/>
          <w:numId w:val="5"/>
        </w:numPr>
        <w:tabs>
          <w:tab w:val="left" w:pos="567"/>
        </w:tabs>
        <w:spacing w:line="276" w:lineRule="auto"/>
        <w:rPr>
          <w:lang w:eastAsia="de-DE"/>
        </w:rPr>
      </w:pPr>
      <w:r>
        <w:rPr>
          <w:lang w:eastAsia="de-DE"/>
        </w:rPr>
        <w:t>N</w:t>
      </w:r>
      <w:r w:rsidR="00425BC8">
        <w:rPr>
          <w:lang w:eastAsia="de-DE"/>
        </w:rPr>
        <w:t>icht bearbeitete Workflows können je nach Bedarf zurückgeholt und erneut an andere Empfänger gestartet werden.</w:t>
      </w:r>
    </w:p>
    <w:p w14:paraId="12A2406F" w14:textId="77777777" w:rsidR="007572E3" w:rsidRDefault="00CC2901" w:rsidP="006665B2">
      <w:pPr>
        <w:pStyle w:val="Listenabsatz"/>
        <w:numPr>
          <w:ilvl w:val="0"/>
          <w:numId w:val="5"/>
        </w:numPr>
        <w:tabs>
          <w:tab w:val="left" w:pos="567"/>
        </w:tabs>
        <w:spacing w:line="276" w:lineRule="auto"/>
        <w:jc w:val="both"/>
        <w:rPr>
          <w:lang w:eastAsia="de-DE"/>
        </w:rPr>
      </w:pPr>
      <w:r>
        <w:rPr>
          <w:lang w:eastAsia="de-DE"/>
        </w:rPr>
        <w:t>Das System bietet ein a</w:t>
      </w:r>
      <w:r w:rsidR="00763309">
        <w:rPr>
          <w:lang w:eastAsia="de-DE"/>
        </w:rPr>
        <w:t>utomatisiertes Versenden von Informatio</w:t>
      </w:r>
      <w:r w:rsidR="00FE2886">
        <w:rPr>
          <w:lang w:eastAsia="de-DE"/>
        </w:rPr>
        <w:t xml:space="preserve">nen an Workflowempfänger per </w:t>
      </w:r>
      <w:proofErr w:type="gramStart"/>
      <w:r w:rsidR="00FE2886">
        <w:rPr>
          <w:lang w:eastAsia="de-DE"/>
        </w:rPr>
        <w:t>eMail</w:t>
      </w:r>
      <w:proofErr w:type="gramEnd"/>
      <w:r w:rsidR="00FE2886">
        <w:rPr>
          <w:lang w:eastAsia="de-DE"/>
        </w:rPr>
        <w:t xml:space="preserve"> (auf Basis der im Einführungsprojekt abgestimmten Abläufe) </w:t>
      </w:r>
      <w:r w:rsidR="0017197D">
        <w:rPr>
          <w:lang w:eastAsia="de-DE"/>
        </w:rPr>
        <w:t xml:space="preserve">und </w:t>
      </w:r>
      <w:r w:rsidR="007572E3">
        <w:rPr>
          <w:lang w:eastAsia="de-DE"/>
        </w:rPr>
        <w:t xml:space="preserve">orientiert sich hierbei an </w:t>
      </w:r>
      <w:r w:rsidR="007572E3">
        <w:rPr>
          <w:lang w:eastAsia="de-DE"/>
        </w:rPr>
        <w:lastRenderedPageBreak/>
        <w:t xml:space="preserve">den im SAP hinterlegten </w:t>
      </w:r>
      <w:r w:rsidR="007572E3" w:rsidRPr="0017197D">
        <w:rPr>
          <w:lang w:eastAsia="de-DE"/>
        </w:rPr>
        <w:t xml:space="preserve">Standard-Vertretungsregelungen </w:t>
      </w:r>
      <w:r w:rsidR="007572E3">
        <w:rPr>
          <w:lang w:eastAsia="de-DE"/>
        </w:rPr>
        <w:t>und an den Strukturen des SAP-Organisationsmanagements (SAP-OM)</w:t>
      </w:r>
      <w:r w:rsidR="007572E3" w:rsidRPr="00380F55">
        <w:rPr>
          <w:lang w:eastAsia="de-DE"/>
        </w:rPr>
        <w:t xml:space="preserve"> </w:t>
      </w:r>
      <w:r w:rsidR="007572E3">
        <w:rPr>
          <w:lang w:eastAsia="de-DE"/>
        </w:rPr>
        <w:t>(direkt oder indirekt per Schnittstelle)</w:t>
      </w:r>
    </w:p>
    <w:p w14:paraId="75855B51" w14:textId="66602CC4" w:rsidR="000D0CF4" w:rsidRDefault="00FE2886" w:rsidP="006665B2">
      <w:pPr>
        <w:pStyle w:val="Listenabsatz"/>
        <w:numPr>
          <w:ilvl w:val="0"/>
          <w:numId w:val="5"/>
        </w:numPr>
        <w:tabs>
          <w:tab w:val="left" w:pos="567"/>
        </w:tabs>
        <w:spacing w:line="276" w:lineRule="auto"/>
        <w:jc w:val="both"/>
        <w:rPr>
          <w:lang w:eastAsia="de-DE"/>
        </w:rPr>
      </w:pPr>
      <w:r w:rsidRPr="00FE2886">
        <w:rPr>
          <w:lang w:eastAsia="de-DE"/>
        </w:rPr>
        <w:t>Das System bietet den Anlagenverantwortlichen ein Service-Portal zur Verwaltung der in eigener Verantwortung stehenden Anlagen</w:t>
      </w:r>
      <w:r w:rsidR="000D0CF4">
        <w:rPr>
          <w:lang w:eastAsia="de-DE"/>
        </w:rPr>
        <w:t xml:space="preserve">. </w:t>
      </w:r>
      <w:r w:rsidRPr="00FE2886">
        <w:rPr>
          <w:lang w:eastAsia="de-DE"/>
        </w:rPr>
        <w:t xml:space="preserve">Das System soll Aufnahmen von Bildern, sowie die Kommentierung dieser Bilder während der Inventur von Anlagen ermöglichen. Die Bilder oder Kommentare sollen an das SAP oder an einen Client für die weitere Nutzung / </w:t>
      </w:r>
      <w:proofErr w:type="gramStart"/>
      <w:r w:rsidRPr="00FE2886">
        <w:rPr>
          <w:lang w:eastAsia="de-DE"/>
        </w:rPr>
        <w:t>Nachbearbeitung  übertragen</w:t>
      </w:r>
      <w:proofErr w:type="gramEnd"/>
      <w:r w:rsidRPr="00FE2886">
        <w:rPr>
          <w:lang w:eastAsia="de-DE"/>
        </w:rPr>
        <w:t xml:space="preserve"> werden.</w:t>
      </w:r>
    </w:p>
    <w:p w14:paraId="387BC9B6" w14:textId="77777777" w:rsidR="007572E3" w:rsidRDefault="007572E3" w:rsidP="006665B2">
      <w:pPr>
        <w:pStyle w:val="Listenabsatz"/>
        <w:numPr>
          <w:ilvl w:val="0"/>
          <w:numId w:val="5"/>
        </w:numPr>
        <w:spacing w:line="276" w:lineRule="auto"/>
        <w:ind w:left="426" w:hanging="426"/>
        <w:jc w:val="both"/>
        <w:rPr>
          <w:lang w:eastAsia="de-DE"/>
        </w:rPr>
      </w:pPr>
      <w:r w:rsidRPr="00FE2886">
        <w:rPr>
          <w:lang w:eastAsia="de-DE"/>
        </w:rPr>
        <w:t>Anhänge sollen durch die User hochgeladen und im Archiv abgelegt werden</w:t>
      </w:r>
      <w:r>
        <w:rPr>
          <w:lang w:eastAsia="de-DE"/>
        </w:rPr>
        <w:t xml:space="preserve"> können.</w:t>
      </w:r>
    </w:p>
    <w:p w14:paraId="7FF627BA" w14:textId="77777777" w:rsidR="007572E3" w:rsidRDefault="007572E3" w:rsidP="007572E3">
      <w:pPr>
        <w:pStyle w:val="Listenabsatz"/>
        <w:spacing w:line="276" w:lineRule="auto"/>
        <w:ind w:left="426"/>
        <w:jc w:val="both"/>
        <w:rPr>
          <w:lang w:eastAsia="de-DE"/>
        </w:rPr>
      </w:pPr>
      <w:r w:rsidRPr="00FE2886">
        <w:rPr>
          <w:lang w:eastAsia="de-DE"/>
        </w:rPr>
        <w:t>Das System soll Anhänge der Anlagen anzeigen können</w:t>
      </w:r>
      <w:r>
        <w:rPr>
          <w:lang w:eastAsia="de-DE"/>
        </w:rPr>
        <w:t xml:space="preserve">. </w:t>
      </w:r>
    </w:p>
    <w:p w14:paraId="6DBCE991" w14:textId="515AA4A5" w:rsidR="000D0CF4" w:rsidRDefault="00AD6E30" w:rsidP="006665B2">
      <w:pPr>
        <w:pStyle w:val="Listenabsatz"/>
        <w:numPr>
          <w:ilvl w:val="0"/>
          <w:numId w:val="5"/>
        </w:numPr>
        <w:spacing w:line="276" w:lineRule="auto"/>
        <w:jc w:val="both"/>
        <w:rPr>
          <w:lang w:eastAsia="de-DE"/>
        </w:rPr>
      </w:pPr>
      <w:r w:rsidRPr="00AD6E30">
        <w:rPr>
          <w:lang w:eastAsia="de-DE"/>
        </w:rPr>
        <w:t>Das System muss eine Ko</w:t>
      </w:r>
      <w:r w:rsidR="00061C94">
        <w:rPr>
          <w:lang w:eastAsia="de-DE"/>
        </w:rPr>
        <w:t>n</w:t>
      </w:r>
      <w:r w:rsidRPr="00AD6E30">
        <w:rPr>
          <w:lang w:eastAsia="de-DE"/>
        </w:rPr>
        <w:t>figurationsmöglichkeit bieten, welche Felder auf der Benutzeroberfläche der Lösung angezeigt werden und welche nicht. Ebenso sollten Felder umbenannt werden können und eine kundenindividuelle Feldsteuerung (bspw. Definition Pfl</w:t>
      </w:r>
      <w:r w:rsidR="00061C94">
        <w:rPr>
          <w:lang w:eastAsia="de-DE"/>
        </w:rPr>
        <w:t>icht</w:t>
      </w:r>
      <w:r w:rsidRPr="00AD6E30">
        <w:rPr>
          <w:lang w:eastAsia="de-DE"/>
        </w:rPr>
        <w:t>felder) möglich sein.</w:t>
      </w:r>
    </w:p>
    <w:p w14:paraId="5527DA32" w14:textId="31378800" w:rsidR="000D0CF4" w:rsidRDefault="00AD6E30" w:rsidP="006665B2">
      <w:pPr>
        <w:pStyle w:val="Listenabsatz"/>
        <w:numPr>
          <w:ilvl w:val="0"/>
          <w:numId w:val="5"/>
        </w:numPr>
        <w:tabs>
          <w:tab w:val="left" w:pos="567"/>
        </w:tabs>
        <w:spacing w:line="276" w:lineRule="auto"/>
        <w:jc w:val="both"/>
        <w:rPr>
          <w:lang w:eastAsia="de-DE"/>
        </w:rPr>
      </w:pPr>
      <w:r w:rsidRPr="00AD6E30">
        <w:rPr>
          <w:lang w:eastAsia="de-DE"/>
        </w:rPr>
        <w:t xml:space="preserve">Das System soll im Falle eines Fehlers oder einer Fehlanwendung eine für den Endanwender nachvollziehbare Fehlermeldung ausgeben. </w:t>
      </w:r>
    </w:p>
    <w:p w14:paraId="4874D1D9" w14:textId="76CA927A" w:rsidR="000D0CF4" w:rsidRDefault="00AD6E30" w:rsidP="006665B2">
      <w:pPr>
        <w:pStyle w:val="Listenabsatz"/>
        <w:numPr>
          <w:ilvl w:val="0"/>
          <w:numId w:val="5"/>
        </w:numPr>
        <w:tabs>
          <w:tab w:val="left" w:pos="567"/>
        </w:tabs>
        <w:spacing w:line="276" w:lineRule="auto"/>
        <w:jc w:val="both"/>
        <w:rPr>
          <w:lang w:eastAsia="de-DE"/>
        </w:rPr>
      </w:pPr>
      <w:r w:rsidRPr="00AD6E30">
        <w:rPr>
          <w:lang w:eastAsia="de-DE"/>
        </w:rPr>
        <w:t>Das System muss sämtliche Datenübertragungen, jedes Anstoßen einer Buchung in SAP und Fehlversuche nachvollziehbar protokollieren. Der User ist über Erfolg und Fehler bei Übertr</w:t>
      </w:r>
      <w:r w:rsidR="00061C94">
        <w:rPr>
          <w:lang w:eastAsia="de-DE"/>
        </w:rPr>
        <w:t>a</w:t>
      </w:r>
      <w:r w:rsidRPr="00AD6E30">
        <w:rPr>
          <w:lang w:eastAsia="de-DE"/>
        </w:rPr>
        <w:t xml:space="preserve">gung zu informieren. Dies darf zu keiner Einschränkung der </w:t>
      </w:r>
      <w:r w:rsidR="00061C94" w:rsidRPr="00AD6E30">
        <w:rPr>
          <w:lang w:eastAsia="de-DE"/>
        </w:rPr>
        <w:t>Usability</w:t>
      </w:r>
      <w:r w:rsidRPr="00AD6E30">
        <w:rPr>
          <w:lang w:eastAsia="de-DE"/>
        </w:rPr>
        <w:t xml:space="preserve"> führen. Fehler werden in Form eines Fehlerberichts protokolliert.</w:t>
      </w:r>
    </w:p>
    <w:p w14:paraId="5828F1F6" w14:textId="2E7F59D6" w:rsidR="000D0CF4" w:rsidRDefault="00AD6E30" w:rsidP="006665B2">
      <w:pPr>
        <w:pStyle w:val="Listenabsatz"/>
        <w:numPr>
          <w:ilvl w:val="0"/>
          <w:numId w:val="5"/>
        </w:numPr>
        <w:tabs>
          <w:tab w:val="left" w:pos="567"/>
          <w:tab w:val="left" w:pos="1418"/>
        </w:tabs>
        <w:spacing w:line="276" w:lineRule="auto"/>
        <w:jc w:val="both"/>
        <w:rPr>
          <w:lang w:eastAsia="de-DE"/>
        </w:rPr>
      </w:pPr>
      <w:r w:rsidRPr="00AD6E30">
        <w:rPr>
          <w:lang w:eastAsia="de-DE"/>
        </w:rPr>
        <w:t>Das System muss die Anlagenstammdaten</w:t>
      </w:r>
      <w:r w:rsidR="00061C94">
        <w:rPr>
          <w:lang w:eastAsia="de-DE"/>
        </w:rPr>
        <w:t xml:space="preserve"> </w:t>
      </w:r>
      <w:r w:rsidRPr="00AD6E30">
        <w:rPr>
          <w:lang w:eastAsia="de-DE"/>
        </w:rPr>
        <w:t>(incl. Buchbestand) anzeigen können. Das muss auch nach erfolgtem Scan eines Barcodes auf dem Endgerät möglich sein.</w:t>
      </w:r>
    </w:p>
    <w:p w14:paraId="7B5B61BA" w14:textId="3B868380" w:rsidR="001809AB" w:rsidRDefault="001809AB" w:rsidP="006665B2">
      <w:pPr>
        <w:pStyle w:val="Listenabsatz"/>
        <w:numPr>
          <w:ilvl w:val="0"/>
          <w:numId w:val="5"/>
        </w:numPr>
        <w:tabs>
          <w:tab w:val="left" w:pos="567"/>
        </w:tabs>
        <w:spacing w:line="276" w:lineRule="auto"/>
        <w:jc w:val="both"/>
        <w:rPr>
          <w:lang w:eastAsia="de-DE"/>
        </w:rPr>
      </w:pPr>
      <w:r w:rsidRPr="00D144F0">
        <w:rPr>
          <w:lang w:eastAsia="de-DE"/>
        </w:rPr>
        <w:t>Das System muss vollständig in deutscher und englischer Sprache zur Verfügung stehen.</w:t>
      </w:r>
    </w:p>
    <w:p w14:paraId="6F49D23A" w14:textId="243ECACD" w:rsidR="007572E3" w:rsidRDefault="007572E3" w:rsidP="006665B2">
      <w:pPr>
        <w:pStyle w:val="Listenabsatz"/>
        <w:numPr>
          <w:ilvl w:val="0"/>
          <w:numId w:val="5"/>
        </w:numPr>
        <w:tabs>
          <w:tab w:val="num" w:pos="3697"/>
        </w:tabs>
        <w:spacing w:line="276" w:lineRule="auto"/>
        <w:rPr>
          <w:lang w:eastAsia="de-DE"/>
        </w:rPr>
      </w:pPr>
      <w:bookmarkStart w:id="33" w:name="_Hlk216182781"/>
      <w:bookmarkStart w:id="34" w:name="_Hlk213770723"/>
      <w:r>
        <w:rPr>
          <w:lang w:eastAsia="de-DE"/>
        </w:rPr>
        <w:t>Wünschenswert ist eine</w:t>
      </w:r>
      <w:r w:rsidRPr="0017197D">
        <w:rPr>
          <w:lang w:eastAsia="de-DE"/>
        </w:rPr>
        <w:t xml:space="preserve"> Fiori-fähige Anwendungsoberfläche für Anlagenbuchhaltung und Anwendern</w:t>
      </w:r>
    </w:p>
    <w:bookmarkEnd w:id="33"/>
    <w:p w14:paraId="56646039" w14:textId="61CB65DD" w:rsidR="00C35058" w:rsidRDefault="00C35058" w:rsidP="006665B2">
      <w:pPr>
        <w:pStyle w:val="Listenabsatz"/>
        <w:numPr>
          <w:ilvl w:val="0"/>
          <w:numId w:val="5"/>
        </w:numPr>
        <w:tabs>
          <w:tab w:val="num" w:pos="3697"/>
        </w:tabs>
        <w:spacing w:line="276" w:lineRule="auto"/>
        <w:rPr>
          <w:lang w:eastAsia="de-DE"/>
        </w:rPr>
      </w:pPr>
      <w:r>
        <w:rPr>
          <w:lang w:eastAsia="de-DE"/>
        </w:rPr>
        <w:t xml:space="preserve"> Der Anschaffungs- und Restbuchwert muss von der Anlagenbuchhaltung während der Inventur einblendbar</w:t>
      </w:r>
      <w:r w:rsidR="00184E04">
        <w:rPr>
          <w:lang w:eastAsia="de-DE"/>
        </w:rPr>
        <w:t xml:space="preserve"> bzw. ersichtlich </w:t>
      </w:r>
      <w:r>
        <w:rPr>
          <w:lang w:eastAsia="de-DE"/>
        </w:rPr>
        <w:t>sein.</w:t>
      </w:r>
    </w:p>
    <w:p w14:paraId="7C0F49CD" w14:textId="6AFFAECC" w:rsidR="00480987" w:rsidRDefault="00480987" w:rsidP="006665B2">
      <w:pPr>
        <w:pStyle w:val="Listenabsatz"/>
        <w:numPr>
          <w:ilvl w:val="0"/>
          <w:numId w:val="5"/>
        </w:numPr>
        <w:tabs>
          <w:tab w:val="num" w:pos="3697"/>
        </w:tabs>
        <w:spacing w:line="276" w:lineRule="auto"/>
        <w:rPr>
          <w:lang w:eastAsia="de-DE"/>
        </w:rPr>
      </w:pPr>
      <w:bookmarkStart w:id="35" w:name="_Hlk222384153"/>
      <w:r>
        <w:rPr>
          <w:lang w:eastAsia="de-DE"/>
        </w:rPr>
        <w:t xml:space="preserve">Es müssen unterschiedliche Workflow-Prozesse möglich sein (abhängig vom Sachverhalt, Unterscheidungen für bspw. Verschrottung, Verlust, Kostenstellenumzug, Jahresinventur, Übergabe, </w:t>
      </w:r>
      <w:r w:rsidR="00FD1F4B">
        <w:rPr>
          <w:lang w:eastAsia="de-DE"/>
        </w:rPr>
        <w:t xml:space="preserve">Bestätigungen von Inbetriebnahmen </w:t>
      </w:r>
      <w:proofErr w:type="gramStart"/>
      <w:r w:rsidR="00FD1F4B">
        <w:rPr>
          <w:lang w:eastAsia="de-DE"/>
        </w:rPr>
        <w:t xml:space="preserve">und </w:t>
      </w:r>
      <w:r>
        <w:rPr>
          <w:lang w:eastAsia="de-DE"/>
        </w:rPr>
        <w:t xml:space="preserve"> Austritt</w:t>
      </w:r>
      <w:proofErr w:type="gramEnd"/>
      <w:r>
        <w:rPr>
          <w:lang w:eastAsia="de-DE"/>
        </w:rPr>
        <w:t xml:space="preserve"> </w:t>
      </w:r>
      <w:r w:rsidR="00FD1F4B">
        <w:rPr>
          <w:lang w:eastAsia="de-DE"/>
        </w:rPr>
        <w:t xml:space="preserve">von </w:t>
      </w:r>
      <w:r>
        <w:rPr>
          <w:lang w:eastAsia="de-DE"/>
        </w:rPr>
        <w:t>Mitarbeitende</w:t>
      </w:r>
      <w:r w:rsidR="00FD1F4B">
        <w:rPr>
          <w:lang w:eastAsia="de-DE"/>
        </w:rPr>
        <w:t>n</w:t>
      </w:r>
      <w:r>
        <w:rPr>
          <w:lang w:eastAsia="de-DE"/>
        </w:rPr>
        <w:t>. Prozessdesign erfolgt in gemeinsamer Konzeptionsphase)</w:t>
      </w:r>
    </w:p>
    <w:bookmarkEnd w:id="35"/>
    <w:p w14:paraId="2CE49487" w14:textId="63BAB55B" w:rsidR="009B3213" w:rsidRDefault="009B3213" w:rsidP="006665B2">
      <w:pPr>
        <w:pStyle w:val="Listenabsatz"/>
        <w:numPr>
          <w:ilvl w:val="0"/>
          <w:numId w:val="5"/>
        </w:numPr>
        <w:tabs>
          <w:tab w:val="num" w:pos="3697"/>
        </w:tabs>
        <w:spacing w:line="276" w:lineRule="auto"/>
        <w:rPr>
          <w:lang w:eastAsia="de-DE"/>
        </w:rPr>
      </w:pPr>
      <w:r>
        <w:rPr>
          <w:lang w:eastAsia="de-DE"/>
        </w:rPr>
        <w:t>Eine Ausbuchung setzt automatisch ein Deaktivierungsdatum in SAP und führt die entsprechende Abgangsbuchung in SAP aus.</w:t>
      </w:r>
    </w:p>
    <w:p w14:paraId="3656CE22" w14:textId="10CC5038" w:rsidR="009B3213" w:rsidRDefault="009B3213" w:rsidP="006665B2">
      <w:pPr>
        <w:pStyle w:val="Listenabsatz"/>
        <w:numPr>
          <w:ilvl w:val="0"/>
          <w:numId w:val="5"/>
        </w:numPr>
        <w:tabs>
          <w:tab w:val="num" w:pos="3697"/>
        </w:tabs>
        <w:spacing w:line="276" w:lineRule="auto"/>
        <w:rPr>
          <w:lang w:eastAsia="de-DE"/>
        </w:rPr>
      </w:pPr>
      <w:r>
        <w:rPr>
          <w:lang w:eastAsia="de-DE"/>
        </w:rPr>
        <w:t>Dokumentationen/Anleitungen</w:t>
      </w:r>
      <w:r w:rsidR="00C60ECA">
        <w:rPr>
          <w:lang w:eastAsia="de-DE"/>
        </w:rPr>
        <w:t xml:space="preserve"> als Texte und als Anhänge</w:t>
      </w:r>
      <w:r>
        <w:rPr>
          <w:lang w:eastAsia="de-DE"/>
        </w:rPr>
        <w:t xml:space="preserve"> können </w:t>
      </w:r>
      <w:r w:rsidR="00C60ECA">
        <w:rPr>
          <w:lang w:eastAsia="de-DE"/>
        </w:rPr>
        <w:t xml:space="preserve">revisionssicher </w:t>
      </w:r>
      <w:r>
        <w:rPr>
          <w:lang w:eastAsia="de-DE"/>
        </w:rPr>
        <w:t>in de</w:t>
      </w:r>
      <w:r w:rsidR="00C60ECA">
        <w:rPr>
          <w:lang w:eastAsia="de-DE"/>
        </w:rPr>
        <w:t>m</w:t>
      </w:r>
      <w:r>
        <w:rPr>
          <w:lang w:eastAsia="de-DE"/>
        </w:rPr>
        <w:t xml:space="preserve"> Workflowlink mitgegeben werden.</w:t>
      </w:r>
      <w:r w:rsidR="00C60ECA">
        <w:rPr>
          <w:lang w:eastAsia="de-DE"/>
        </w:rPr>
        <w:t xml:space="preserve"> </w:t>
      </w:r>
    </w:p>
    <w:p w14:paraId="435261E0" w14:textId="3A33869B" w:rsidR="009B3213" w:rsidRDefault="009B3213" w:rsidP="006665B2">
      <w:pPr>
        <w:pStyle w:val="Listenabsatz"/>
        <w:numPr>
          <w:ilvl w:val="0"/>
          <w:numId w:val="5"/>
        </w:numPr>
        <w:tabs>
          <w:tab w:val="num" w:pos="3697"/>
        </w:tabs>
        <w:spacing w:line="276" w:lineRule="auto"/>
        <w:rPr>
          <w:lang w:eastAsia="de-DE"/>
        </w:rPr>
      </w:pPr>
      <w:r>
        <w:rPr>
          <w:lang w:eastAsia="de-DE"/>
        </w:rPr>
        <w:t>Sicherheitsmaßnahmen sind einstellbar z.B. zur Vermeidung Workflowstart zur Verschrottung aller Anlagen.</w:t>
      </w:r>
    </w:p>
    <w:p w14:paraId="65BFCD76" w14:textId="40E2696A" w:rsidR="00184E04" w:rsidRDefault="00184E04" w:rsidP="006665B2">
      <w:pPr>
        <w:pStyle w:val="Listenabsatz"/>
        <w:numPr>
          <w:ilvl w:val="0"/>
          <w:numId w:val="5"/>
        </w:numPr>
        <w:tabs>
          <w:tab w:val="num" w:pos="3697"/>
        </w:tabs>
        <w:spacing w:line="276" w:lineRule="auto"/>
        <w:rPr>
          <w:lang w:eastAsia="de-DE"/>
        </w:rPr>
      </w:pPr>
      <w:r>
        <w:rPr>
          <w:lang w:eastAsia="de-DE"/>
        </w:rPr>
        <w:t>Rückwirkende Abgänge können in der aktuellen Periode in SAP vorgenommen werden ohne alte Perioden öffnen zu müssen.</w:t>
      </w:r>
      <w:r w:rsidR="00C60ECA">
        <w:rPr>
          <w:lang w:eastAsia="de-DE"/>
        </w:rPr>
        <w:t xml:space="preserve"> D.h. es muss sichergestellt sein, dass das Buchungsdatum dem </w:t>
      </w:r>
      <w:r w:rsidR="00C60ECA">
        <w:rPr>
          <w:lang w:eastAsia="de-DE"/>
        </w:rPr>
        <w:lastRenderedPageBreak/>
        <w:t>Tagesdatum entspricht und bei Bedarf angepasst werden kann. Die in SAP zugrundeliegende Periodeneinstellung OB52 ist zu berücksichtigen.</w:t>
      </w:r>
    </w:p>
    <w:bookmarkEnd w:id="34"/>
    <w:p w14:paraId="18FA6517" w14:textId="14D2B00A" w:rsidR="009B3213" w:rsidRDefault="009B3213" w:rsidP="009B3213">
      <w:pPr>
        <w:pStyle w:val="Listenabsatz"/>
        <w:spacing w:line="276" w:lineRule="auto"/>
        <w:ind w:left="360"/>
        <w:rPr>
          <w:lang w:eastAsia="de-DE"/>
        </w:rPr>
      </w:pPr>
    </w:p>
    <w:p w14:paraId="74FD139C" w14:textId="14167615" w:rsidR="00763309" w:rsidRDefault="00763309" w:rsidP="00D144F0">
      <w:pPr>
        <w:pStyle w:val="berschrift3"/>
        <w:tabs>
          <w:tab w:val="num" w:pos="720"/>
        </w:tabs>
        <w:ind w:left="720"/>
      </w:pPr>
      <w:bookmarkStart w:id="36" w:name="_Toc226020802"/>
      <w:r w:rsidRPr="00763309">
        <w:t>Reporting</w:t>
      </w:r>
      <w:bookmarkEnd w:id="36"/>
    </w:p>
    <w:p w14:paraId="76DB06C5" w14:textId="538A8BB7" w:rsidR="000D0CF4" w:rsidRDefault="00FE2886" w:rsidP="006665B2">
      <w:pPr>
        <w:pStyle w:val="Listenabsatz"/>
        <w:numPr>
          <w:ilvl w:val="0"/>
          <w:numId w:val="5"/>
        </w:numPr>
        <w:ind w:left="426"/>
        <w:rPr>
          <w:lang w:eastAsia="de-DE"/>
        </w:rPr>
      </w:pPr>
      <w:r>
        <w:rPr>
          <w:lang w:eastAsia="de-DE"/>
        </w:rPr>
        <w:t xml:space="preserve">Das System bietet ein Reporting mit flexiblen Filtermöglichkeiten; mit Exportfunktion (bspw. csv oder xlsx) über Inventurvorgänge, </w:t>
      </w:r>
      <w:r w:rsidR="00D4515D">
        <w:rPr>
          <w:lang w:eastAsia="de-DE"/>
        </w:rPr>
        <w:t xml:space="preserve">Informationen der Rückmeldungen, </w:t>
      </w:r>
      <w:r>
        <w:rPr>
          <w:lang w:eastAsia="de-DE"/>
        </w:rPr>
        <w:t>End-to-End Belegfluss, Inventurfortschritt, statistischen Informationen für Inventurberichte und einer volls</w:t>
      </w:r>
      <w:r w:rsidR="00905ADB">
        <w:rPr>
          <w:lang w:eastAsia="de-DE"/>
        </w:rPr>
        <w:t>t</w:t>
      </w:r>
      <w:r>
        <w:rPr>
          <w:lang w:eastAsia="de-DE"/>
        </w:rPr>
        <w:t>ändigen Anlagenhistorie.</w:t>
      </w:r>
    </w:p>
    <w:p w14:paraId="6266D1A0" w14:textId="5047C358" w:rsidR="00905ADB" w:rsidRPr="00D144F0" w:rsidRDefault="00FE2886" w:rsidP="006665B2">
      <w:pPr>
        <w:pStyle w:val="Listenabsatz"/>
        <w:numPr>
          <w:ilvl w:val="0"/>
          <w:numId w:val="5"/>
        </w:numPr>
        <w:ind w:left="426"/>
        <w:rPr>
          <w:lang w:eastAsia="de-DE"/>
        </w:rPr>
      </w:pPr>
      <w:r>
        <w:rPr>
          <w:lang w:eastAsia="de-DE"/>
        </w:rPr>
        <w:t>Die Reports sollen flexibel und schnell an die Bedürfnisse des Anwenders individuell angepasst und aus der Lösung heraus in Exceltabellen umgewandelt werden können.</w:t>
      </w:r>
      <w:r w:rsidR="00905ADB">
        <w:rPr>
          <w:lang w:eastAsia="de-DE"/>
        </w:rPr>
        <w:t xml:space="preserve"> </w:t>
      </w:r>
      <w:r w:rsidR="00061C94">
        <w:rPr>
          <w:lang w:eastAsia="de-DE"/>
        </w:rPr>
        <w:t>(</w:t>
      </w:r>
      <w:bookmarkStart w:id="37" w:name="_Toc213237213"/>
      <w:bookmarkStart w:id="38" w:name="_Toc213237214"/>
      <w:bookmarkStart w:id="39" w:name="_Toc213237215"/>
      <w:bookmarkStart w:id="40" w:name="_Toc213237216"/>
      <w:bookmarkStart w:id="41" w:name="_Toc213237217"/>
      <w:bookmarkEnd w:id="37"/>
      <w:bookmarkEnd w:id="38"/>
      <w:bookmarkEnd w:id="39"/>
      <w:bookmarkEnd w:id="40"/>
      <w:bookmarkEnd w:id="41"/>
      <w:r w:rsidR="00315BCF" w:rsidRPr="00D144F0">
        <w:rPr>
          <w:lang w:eastAsia="de-DE"/>
        </w:rPr>
        <w:t>Compliance- und revisionskonforme Lösung</w:t>
      </w:r>
      <w:r w:rsidR="00061C94">
        <w:rPr>
          <w:lang w:eastAsia="de-DE"/>
        </w:rPr>
        <w:t>)</w:t>
      </w:r>
    </w:p>
    <w:p w14:paraId="51290240" w14:textId="718F4610" w:rsidR="00AD6E30" w:rsidRDefault="001809AB" w:rsidP="006665B2">
      <w:pPr>
        <w:pStyle w:val="Listenabsatz"/>
        <w:numPr>
          <w:ilvl w:val="0"/>
          <w:numId w:val="5"/>
        </w:numPr>
        <w:ind w:left="426"/>
        <w:rPr>
          <w:lang w:eastAsia="de-DE"/>
        </w:rPr>
      </w:pPr>
      <w:r>
        <w:rPr>
          <w:lang w:eastAsia="de-DE"/>
        </w:rPr>
        <w:t>Das System bietet eine lückenlose Dokumentation der Anlagen- und Workflowhistorie, berücksichtigt die ausgeprägten SAP</w:t>
      </w:r>
      <w:r w:rsidR="00061C94">
        <w:rPr>
          <w:lang w:eastAsia="de-DE"/>
        </w:rPr>
        <w:t>- B</w:t>
      </w:r>
      <w:r>
        <w:rPr>
          <w:lang w:eastAsia="de-DE"/>
        </w:rPr>
        <w:t>erechtigungsrollen in den Inventurprozessen und bietet eine revisionssichere Archivierung unter Berücksichtigung eines datenschutzkonformen Löschkonzept</w:t>
      </w:r>
      <w:r w:rsidR="00061C94">
        <w:rPr>
          <w:lang w:eastAsia="de-DE"/>
        </w:rPr>
        <w:t>e</w:t>
      </w:r>
      <w:r>
        <w:rPr>
          <w:lang w:eastAsia="de-DE"/>
        </w:rPr>
        <w:t>s.</w:t>
      </w:r>
      <w:r w:rsidR="00061C94">
        <w:rPr>
          <w:lang w:eastAsia="de-DE"/>
        </w:rPr>
        <w:t xml:space="preserve"> </w:t>
      </w:r>
      <w:r w:rsidRPr="00061C94">
        <w:rPr>
          <w:lang w:eastAsia="de-DE"/>
        </w:rPr>
        <w:t>(Für die Ablage in SAP besteht die Möglichkeit ein Repository auf Basis von Doxis4, eine ECM-Lösung von der Fa. SER Solution Deutschland GmbH, zu nutzen. DOXIS4 erfüllt die technischen Voraussetzungen an die Revisionssicherheit. Für die Anwendung kann ein eigenes Repository angelegt und genutzt werden. Eine Nutzung zur Speicherung von Dokumenten mit DOXIS4 außerhalb SAP ist ebenfalls möglich, wenn gewünscht.)</w:t>
      </w:r>
      <w:bookmarkStart w:id="42" w:name="_Hlk202517346"/>
      <w:r w:rsidR="009B7969">
        <w:rPr>
          <w:lang w:eastAsia="de-DE"/>
        </w:rPr>
        <w:t xml:space="preserve"> </w:t>
      </w:r>
      <w:r w:rsidR="00AD6E30" w:rsidRPr="00D144F0">
        <w:rPr>
          <w:lang w:eastAsia="de-DE"/>
        </w:rPr>
        <w:t xml:space="preserve">Das System muss jede Änderung an den Daten nachvollziehbar dokumentieren. Es muss erkennbar sein, von welchem User zu welchem Zeitpunkt die Änderung durchgeführt wurde. </w:t>
      </w:r>
    </w:p>
    <w:p w14:paraId="41871E80" w14:textId="77777777" w:rsidR="00AD6E30" w:rsidRPr="00D144F0" w:rsidRDefault="00AD6E30" w:rsidP="00D144F0">
      <w:pPr>
        <w:spacing w:before="240" w:after="0" w:line="240" w:lineRule="auto"/>
        <w:rPr>
          <w:rFonts w:eastAsia="Times New Roman"/>
        </w:rPr>
      </w:pPr>
    </w:p>
    <w:p w14:paraId="2F544078" w14:textId="3039359F" w:rsidR="00763309" w:rsidRPr="006C601B" w:rsidRDefault="00763309" w:rsidP="00D144F0">
      <w:pPr>
        <w:pStyle w:val="berschrift3"/>
        <w:tabs>
          <w:tab w:val="num" w:pos="2977"/>
        </w:tabs>
        <w:ind w:left="709"/>
      </w:pPr>
      <w:bookmarkStart w:id="43" w:name="_Toc226020803"/>
      <w:bookmarkEnd w:id="42"/>
      <w:r w:rsidRPr="006C601B">
        <w:t>Etikettierung:</w:t>
      </w:r>
      <w:bookmarkEnd w:id="43"/>
    </w:p>
    <w:p w14:paraId="1DCAEFE0" w14:textId="0DC58E28" w:rsidR="006C601B" w:rsidRDefault="00061C94" w:rsidP="006665B2">
      <w:pPr>
        <w:pStyle w:val="Listenabsatz"/>
        <w:numPr>
          <w:ilvl w:val="0"/>
          <w:numId w:val="5"/>
        </w:numPr>
        <w:spacing w:line="276" w:lineRule="auto"/>
        <w:ind w:left="426"/>
        <w:jc w:val="both"/>
        <w:rPr>
          <w:lang w:eastAsia="de-DE"/>
        </w:rPr>
      </w:pPr>
      <w:r>
        <w:rPr>
          <w:lang w:eastAsia="de-DE"/>
        </w:rPr>
        <w:t>Das System u</w:t>
      </w:r>
      <w:r w:rsidR="006C601B" w:rsidRPr="006C601B">
        <w:rPr>
          <w:lang w:eastAsia="de-DE"/>
        </w:rPr>
        <w:t>nterstütz</w:t>
      </w:r>
      <w:r>
        <w:rPr>
          <w:lang w:eastAsia="de-DE"/>
        </w:rPr>
        <w:t>t die Etikettierung von</w:t>
      </w:r>
      <w:r w:rsidR="006C601B" w:rsidRPr="006C601B">
        <w:rPr>
          <w:lang w:eastAsia="de-DE"/>
        </w:rPr>
        <w:t xml:space="preserve"> Barcode</w:t>
      </w:r>
      <w:r>
        <w:rPr>
          <w:lang w:eastAsia="de-DE"/>
        </w:rPr>
        <w:t>s</w:t>
      </w:r>
    </w:p>
    <w:p w14:paraId="7E125EE7" w14:textId="6EEB5DF5" w:rsidR="006C601B" w:rsidRDefault="00061C94" w:rsidP="006665B2">
      <w:pPr>
        <w:pStyle w:val="Listenabsatz"/>
        <w:numPr>
          <w:ilvl w:val="0"/>
          <w:numId w:val="5"/>
        </w:numPr>
        <w:spacing w:line="276" w:lineRule="auto"/>
        <w:ind w:left="426"/>
        <w:jc w:val="both"/>
        <w:rPr>
          <w:lang w:eastAsia="de-DE"/>
        </w:rPr>
      </w:pPr>
      <w:r>
        <w:rPr>
          <w:lang w:eastAsia="de-DE"/>
        </w:rPr>
        <w:t xml:space="preserve">Eine </w:t>
      </w:r>
      <w:r w:rsidR="007600DA">
        <w:rPr>
          <w:lang w:eastAsia="de-DE"/>
        </w:rPr>
        <w:t>r</w:t>
      </w:r>
      <w:r w:rsidR="006C601B">
        <w:rPr>
          <w:lang w:eastAsia="de-DE"/>
        </w:rPr>
        <w:t xml:space="preserve">ückwirkende Etikettierung von bereits im Bestand befindlichen Anlagen </w:t>
      </w:r>
      <w:r>
        <w:rPr>
          <w:lang w:eastAsia="de-DE"/>
        </w:rPr>
        <w:t>ist möglich</w:t>
      </w:r>
    </w:p>
    <w:p w14:paraId="027FAC12" w14:textId="0907DEED" w:rsidR="00B51382" w:rsidRDefault="00061C94" w:rsidP="006665B2">
      <w:pPr>
        <w:pStyle w:val="Listenabsatz"/>
        <w:numPr>
          <w:ilvl w:val="0"/>
          <w:numId w:val="5"/>
        </w:numPr>
        <w:spacing w:line="276" w:lineRule="auto"/>
        <w:ind w:left="426"/>
        <w:jc w:val="both"/>
        <w:rPr>
          <w:lang w:eastAsia="de-DE"/>
        </w:rPr>
      </w:pPr>
      <w:r>
        <w:rPr>
          <w:lang w:eastAsia="de-DE"/>
        </w:rPr>
        <w:t xml:space="preserve">Das System berücksichtigt ebenso </w:t>
      </w:r>
      <w:r w:rsidR="00B51382">
        <w:rPr>
          <w:lang w:eastAsia="de-DE"/>
        </w:rPr>
        <w:t>b</w:t>
      </w:r>
      <w:r>
        <w:rPr>
          <w:lang w:eastAsia="de-DE"/>
        </w:rPr>
        <w:t>e</w:t>
      </w:r>
      <w:r w:rsidR="00B51382">
        <w:rPr>
          <w:lang w:eastAsia="de-DE"/>
        </w:rPr>
        <w:t>reits verwendete Etiketten</w:t>
      </w:r>
      <w:r w:rsidR="007600DA">
        <w:rPr>
          <w:lang w:eastAsia="de-DE"/>
        </w:rPr>
        <w:t xml:space="preserve"> (</w:t>
      </w:r>
      <w:r>
        <w:rPr>
          <w:lang w:eastAsia="de-DE"/>
        </w:rPr>
        <w:t xml:space="preserve">bspw. </w:t>
      </w:r>
      <w:r w:rsidR="007600DA">
        <w:rPr>
          <w:lang w:eastAsia="de-DE"/>
        </w:rPr>
        <w:t>Strichcode)</w:t>
      </w:r>
    </w:p>
    <w:p w14:paraId="5382A907" w14:textId="240302EA" w:rsidR="00DB6FA6" w:rsidRDefault="00AD6E30" w:rsidP="006665B2">
      <w:pPr>
        <w:pStyle w:val="Listenabsatz"/>
        <w:numPr>
          <w:ilvl w:val="0"/>
          <w:numId w:val="5"/>
        </w:numPr>
        <w:spacing w:line="276" w:lineRule="auto"/>
        <w:ind w:left="426"/>
        <w:rPr>
          <w:lang w:eastAsia="de-DE"/>
        </w:rPr>
      </w:pPr>
      <w:r w:rsidRPr="00AD6E30">
        <w:rPr>
          <w:lang w:eastAsia="de-DE"/>
        </w:rPr>
        <w:t>Die</w:t>
      </w:r>
      <w:r w:rsidR="00061C94">
        <w:rPr>
          <w:lang w:eastAsia="de-DE"/>
        </w:rPr>
        <w:t xml:space="preserve"> </w:t>
      </w:r>
      <w:r w:rsidRPr="00AD6E30">
        <w:rPr>
          <w:lang w:eastAsia="de-DE"/>
        </w:rPr>
        <w:t xml:space="preserve">Etikettierung ermöglicht </w:t>
      </w:r>
      <w:r w:rsidR="00DB6FA6">
        <w:rPr>
          <w:lang w:eastAsia="de-DE"/>
        </w:rPr>
        <w:t xml:space="preserve">die Ausgabe von </w:t>
      </w:r>
      <w:r w:rsidRPr="00AD6E30">
        <w:rPr>
          <w:lang w:eastAsia="de-DE"/>
        </w:rPr>
        <w:t>kundenspezifische</w:t>
      </w:r>
      <w:r w:rsidR="00DB6FA6">
        <w:rPr>
          <w:lang w:eastAsia="de-DE"/>
        </w:rPr>
        <w:t>n</w:t>
      </w:r>
      <w:r w:rsidRPr="00AD6E30">
        <w:rPr>
          <w:lang w:eastAsia="de-DE"/>
        </w:rPr>
        <w:t xml:space="preserve"> Informationen auf Etiketten (Buchungskreis/Firma, Anlagenbezeichnung, NR. etc…)</w:t>
      </w:r>
    </w:p>
    <w:p w14:paraId="34D0BD6E" w14:textId="11B97512" w:rsidR="00A14E4E" w:rsidRPr="00D7076F" w:rsidRDefault="00AD6E30" w:rsidP="00D7076F">
      <w:pPr>
        <w:pStyle w:val="berschrift3"/>
        <w:ind w:left="709"/>
      </w:pPr>
      <w:r w:rsidRPr="00AD6E30">
        <w:t xml:space="preserve"> </w:t>
      </w:r>
      <w:bookmarkStart w:id="44" w:name="_Toc213673483"/>
      <w:bookmarkStart w:id="45" w:name="_Toc226020804"/>
      <w:bookmarkEnd w:id="44"/>
      <w:r w:rsidR="00FD739D" w:rsidRPr="004D0D41">
        <w:t>mobile Anlageninventur-App</w:t>
      </w:r>
      <w:bookmarkEnd w:id="45"/>
    </w:p>
    <w:p w14:paraId="626D1099" w14:textId="4D4D3D05" w:rsidR="00DB6FA6" w:rsidRDefault="001809AB" w:rsidP="006665B2">
      <w:pPr>
        <w:pStyle w:val="Listenabsatz"/>
        <w:numPr>
          <w:ilvl w:val="0"/>
          <w:numId w:val="5"/>
        </w:numPr>
        <w:spacing w:line="276" w:lineRule="auto"/>
        <w:rPr>
          <w:lang w:eastAsia="de-DE"/>
        </w:rPr>
      </w:pPr>
      <w:r w:rsidRPr="00D144F0">
        <w:rPr>
          <w:lang w:eastAsia="de-DE"/>
        </w:rPr>
        <w:t>Die Lösung bietet eine mobile Anlagen App</w:t>
      </w:r>
      <w:r w:rsidR="00DB6FA6">
        <w:rPr>
          <w:lang w:eastAsia="de-DE"/>
        </w:rPr>
        <w:t>likation</w:t>
      </w:r>
      <w:r w:rsidRPr="00D144F0">
        <w:rPr>
          <w:lang w:eastAsia="de-DE"/>
        </w:rPr>
        <w:t xml:space="preserve"> für Scanner, Smartphone oder </w:t>
      </w:r>
      <w:r w:rsidR="009F4448" w:rsidRPr="009F4448">
        <w:rPr>
          <w:lang w:eastAsia="de-DE"/>
        </w:rPr>
        <w:t>Tablets</w:t>
      </w:r>
      <w:r w:rsidR="00DB6FA6">
        <w:rPr>
          <w:lang w:eastAsia="de-DE"/>
        </w:rPr>
        <w:t>.</w:t>
      </w:r>
      <w:r w:rsidRPr="00D144F0">
        <w:rPr>
          <w:lang w:eastAsia="de-DE"/>
        </w:rPr>
        <w:br/>
        <w:t>Sie bildet in dieser App den kompletten eigen</w:t>
      </w:r>
      <w:r w:rsidR="00DB6FA6">
        <w:rPr>
          <w:lang w:eastAsia="de-DE"/>
        </w:rPr>
        <w:t>verantwortlichen</w:t>
      </w:r>
      <w:r w:rsidRPr="00D144F0">
        <w:rPr>
          <w:lang w:eastAsia="de-DE"/>
        </w:rPr>
        <w:t xml:space="preserve"> </w:t>
      </w:r>
      <w:r w:rsidR="009F4448" w:rsidRPr="009F4448">
        <w:rPr>
          <w:lang w:eastAsia="de-DE"/>
        </w:rPr>
        <w:t xml:space="preserve">Anlagenbestand </w:t>
      </w:r>
      <w:r w:rsidR="00DB6FA6">
        <w:rPr>
          <w:lang w:eastAsia="de-DE"/>
        </w:rPr>
        <w:t xml:space="preserve">(selektiert nach kundeneigenen Kriterien wie Kostenstelle oder Anlagenverantwortlichem) </w:t>
      </w:r>
      <w:r w:rsidRPr="00D144F0">
        <w:rPr>
          <w:lang w:eastAsia="de-DE"/>
        </w:rPr>
        <w:t>auf der Hardware ab.</w:t>
      </w:r>
    </w:p>
    <w:p w14:paraId="3DFB7B7F" w14:textId="77777777" w:rsidR="00DB6FA6" w:rsidRDefault="001809AB" w:rsidP="006665B2">
      <w:pPr>
        <w:pStyle w:val="Listenabsatz"/>
        <w:numPr>
          <w:ilvl w:val="0"/>
          <w:numId w:val="5"/>
        </w:numPr>
        <w:spacing w:line="276" w:lineRule="auto"/>
        <w:rPr>
          <w:lang w:eastAsia="de-DE"/>
        </w:rPr>
      </w:pPr>
      <w:r w:rsidRPr="00D144F0">
        <w:rPr>
          <w:lang w:eastAsia="de-DE"/>
        </w:rPr>
        <w:t xml:space="preserve">Die App ist kompatibel für eine spätere freie Auswahl der </w:t>
      </w:r>
      <w:r w:rsidR="00DB6FA6">
        <w:rPr>
          <w:lang w:eastAsia="de-DE"/>
        </w:rPr>
        <w:t>Endg</w:t>
      </w:r>
      <w:r w:rsidRPr="00D144F0">
        <w:rPr>
          <w:lang w:eastAsia="de-DE"/>
        </w:rPr>
        <w:t>eräte.</w:t>
      </w:r>
    </w:p>
    <w:p w14:paraId="3820D761" w14:textId="77777777" w:rsidR="00DB6FA6" w:rsidRDefault="001809AB" w:rsidP="006665B2">
      <w:pPr>
        <w:pStyle w:val="Listenabsatz"/>
        <w:numPr>
          <w:ilvl w:val="0"/>
          <w:numId w:val="5"/>
        </w:numPr>
        <w:spacing w:line="276" w:lineRule="auto"/>
        <w:rPr>
          <w:lang w:eastAsia="de-DE"/>
        </w:rPr>
      </w:pPr>
      <w:r w:rsidRPr="00D144F0">
        <w:rPr>
          <w:lang w:eastAsia="de-DE"/>
        </w:rPr>
        <w:t>Sie biete eine intuitive und schnelle Erfassung von Anlageninformationen incl. Notizen.</w:t>
      </w:r>
    </w:p>
    <w:p w14:paraId="4150DC20" w14:textId="46834208" w:rsidR="00AD6E30" w:rsidRDefault="00785A71" w:rsidP="00785A71">
      <w:pPr>
        <w:pStyle w:val="Listenabsatz"/>
        <w:numPr>
          <w:ilvl w:val="0"/>
          <w:numId w:val="5"/>
        </w:numPr>
        <w:spacing w:line="276" w:lineRule="auto"/>
        <w:rPr>
          <w:lang w:eastAsia="de-DE"/>
        </w:rPr>
      </w:pPr>
      <w:r w:rsidRPr="00785A71">
        <w:rPr>
          <w:lang w:eastAsia="de-DE"/>
        </w:rPr>
        <w:t>Das System muss eine Datenübertragung über eine Netzwerkverbindung (z. B. WLAN) unterstützen; eine permanente WLAN-Verbindung ist jedoch nicht Voraussetzung für den produktiven Betrieb</w:t>
      </w:r>
      <w:r w:rsidR="00DB6FA6">
        <w:rPr>
          <w:lang w:eastAsia="de-DE"/>
        </w:rPr>
        <w:t>.</w:t>
      </w:r>
      <w:r>
        <w:rPr>
          <w:lang w:eastAsia="de-DE"/>
        </w:rPr>
        <w:t xml:space="preserve"> </w:t>
      </w:r>
    </w:p>
    <w:p w14:paraId="7C21D9A2" w14:textId="649298DD" w:rsidR="001809AB" w:rsidRDefault="001809AB" w:rsidP="006665B2">
      <w:pPr>
        <w:pStyle w:val="Listenabsatz"/>
        <w:numPr>
          <w:ilvl w:val="0"/>
          <w:numId w:val="5"/>
        </w:numPr>
        <w:spacing w:line="276" w:lineRule="auto"/>
        <w:jc w:val="both"/>
        <w:rPr>
          <w:lang w:eastAsia="de-DE"/>
        </w:rPr>
      </w:pPr>
      <w:r w:rsidRPr="00AD6E30">
        <w:rPr>
          <w:lang w:eastAsia="de-DE"/>
        </w:rPr>
        <w:lastRenderedPageBreak/>
        <w:t>Das System muss editierbare Felder zur Eingabe bereitstellen können, z.B.:</w:t>
      </w:r>
      <w:r w:rsidR="00DB6FA6">
        <w:rPr>
          <w:lang w:eastAsia="de-DE"/>
        </w:rPr>
        <w:t xml:space="preserve"> </w:t>
      </w:r>
      <w:r w:rsidRPr="00AD6E30">
        <w:rPr>
          <w:lang w:eastAsia="de-DE"/>
        </w:rPr>
        <w:t>Kostenstelle. Das muss auch nach erfolgtem Scan möglich sein.</w:t>
      </w:r>
    </w:p>
    <w:p w14:paraId="0ABF4F1D" w14:textId="2FDA4092" w:rsidR="001809AB" w:rsidRDefault="001809AB" w:rsidP="006665B2">
      <w:pPr>
        <w:pStyle w:val="Listenabsatz"/>
        <w:numPr>
          <w:ilvl w:val="0"/>
          <w:numId w:val="5"/>
        </w:numPr>
        <w:spacing w:line="276" w:lineRule="auto"/>
        <w:jc w:val="both"/>
        <w:rPr>
          <w:lang w:eastAsia="de-DE"/>
        </w:rPr>
      </w:pPr>
      <w:r w:rsidRPr="00AD6E30">
        <w:rPr>
          <w:lang w:eastAsia="de-DE"/>
        </w:rPr>
        <w:t>Das System muss die Anlagenstammdaten</w:t>
      </w:r>
      <w:r w:rsidR="007A6BEC">
        <w:rPr>
          <w:lang w:eastAsia="de-DE"/>
        </w:rPr>
        <w:t xml:space="preserve"> </w:t>
      </w:r>
      <w:r w:rsidRPr="00AD6E30">
        <w:rPr>
          <w:lang w:eastAsia="de-DE"/>
        </w:rPr>
        <w:t>(incl. Buchbestand) anzeigen können. Das muss auch nach erfolgtem Scan eines Barcodes auf dem Endgerät möglich sein.</w:t>
      </w:r>
    </w:p>
    <w:p w14:paraId="0754E0BC" w14:textId="7B150CD2" w:rsidR="00F25C3A" w:rsidRPr="00F25C3A" w:rsidRDefault="00A44831" w:rsidP="00F25C3A">
      <w:pPr>
        <w:pStyle w:val="Listenabsatz"/>
        <w:numPr>
          <w:ilvl w:val="0"/>
          <w:numId w:val="5"/>
        </w:numPr>
        <w:rPr>
          <w:lang w:eastAsia="de-DE"/>
        </w:rPr>
      </w:pPr>
      <w:r w:rsidRPr="00D144F0">
        <w:rPr>
          <w:lang w:eastAsia="de-DE"/>
        </w:rPr>
        <w:t>Das System muss sowohl MDE Geräte mit dem Betriebssystem Android als auch iOS unterstützen</w:t>
      </w:r>
      <w:r w:rsidR="009A49E4">
        <w:rPr>
          <w:lang w:eastAsia="de-DE"/>
        </w:rPr>
        <w:t>.</w:t>
      </w:r>
      <w:r w:rsidR="009A49E4" w:rsidRPr="009A49E4">
        <w:t xml:space="preserve"> </w:t>
      </w:r>
      <w:r w:rsidR="009A49E4" w:rsidRPr="009A49E4">
        <w:rPr>
          <w:lang w:eastAsia="de-DE"/>
        </w:rPr>
        <w:t xml:space="preserve">Mobile Endgeräte können außerhalb des Firmennetzes eingesetzt werden; der Zugriff auf interne Systeme erfolgt ausschließlich gemäß den Anforderungen in Kapitel </w:t>
      </w:r>
      <w:r w:rsidR="00F25C3A">
        <w:rPr>
          <w:lang w:eastAsia="de-DE"/>
        </w:rPr>
        <w:t xml:space="preserve">3.5.3 </w:t>
      </w:r>
      <w:r w:rsidR="00F25C3A" w:rsidRPr="00F25C3A">
        <w:rPr>
          <w:lang w:eastAsia="de-DE"/>
        </w:rPr>
        <w:t>Serverbetrieb und Betriebssysteme</w:t>
      </w:r>
    </w:p>
    <w:p w14:paraId="0325F29D" w14:textId="5E3E3A4D" w:rsidR="00A44831" w:rsidRPr="00D144F0" w:rsidRDefault="00A44831" w:rsidP="006665B2">
      <w:pPr>
        <w:pStyle w:val="Listenabsatz"/>
        <w:numPr>
          <w:ilvl w:val="0"/>
          <w:numId w:val="5"/>
        </w:numPr>
        <w:spacing w:line="276" w:lineRule="auto"/>
        <w:jc w:val="both"/>
        <w:rPr>
          <w:lang w:eastAsia="de-DE"/>
        </w:rPr>
      </w:pPr>
    </w:p>
    <w:p w14:paraId="5600EA1A" w14:textId="417BDFDF" w:rsidR="001809AB" w:rsidRDefault="00BE693C" w:rsidP="006665B2">
      <w:pPr>
        <w:pStyle w:val="Listenabsatz"/>
        <w:numPr>
          <w:ilvl w:val="0"/>
          <w:numId w:val="5"/>
        </w:numPr>
        <w:spacing w:line="276" w:lineRule="auto"/>
        <w:jc w:val="both"/>
        <w:rPr>
          <w:lang w:eastAsia="de-DE"/>
        </w:rPr>
      </w:pPr>
      <w:r w:rsidRPr="00BE693C">
        <w:rPr>
          <w:lang w:eastAsia="de-DE"/>
        </w:rPr>
        <w:t>Das System soll über Benutzeroberflächen verfügen, welche Endgerät-unabhängig abgerufen werden können.</w:t>
      </w:r>
    </w:p>
    <w:p w14:paraId="48483BF0" w14:textId="691C53D1" w:rsidR="00BE693C" w:rsidRDefault="00BE693C" w:rsidP="006665B2">
      <w:pPr>
        <w:pStyle w:val="Listenabsatz"/>
        <w:numPr>
          <w:ilvl w:val="0"/>
          <w:numId w:val="5"/>
        </w:numPr>
        <w:spacing w:line="276" w:lineRule="auto"/>
        <w:jc w:val="both"/>
        <w:rPr>
          <w:lang w:eastAsia="de-DE"/>
        </w:rPr>
      </w:pPr>
      <w:r w:rsidRPr="00BE693C">
        <w:rPr>
          <w:lang w:eastAsia="de-DE"/>
        </w:rPr>
        <w:t>Das System muss für den Gerätebetrieb eine anwenderfreundliche grafische Menüführung zur Ansteuerung der geforderten Anwendung</w:t>
      </w:r>
      <w:r w:rsidR="00DB6FA6">
        <w:rPr>
          <w:lang w:eastAsia="de-DE"/>
        </w:rPr>
        <w:t>s</w:t>
      </w:r>
      <w:r w:rsidRPr="00BE693C">
        <w:rPr>
          <w:lang w:eastAsia="de-DE"/>
        </w:rPr>
        <w:t>fälle bereitstellen.</w:t>
      </w:r>
    </w:p>
    <w:p w14:paraId="15B303B4" w14:textId="37BE8FF0" w:rsidR="00BE693C" w:rsidRDefault="00BE693C" w:rsidP="006665B2">
      <w:pPr>
        <w:pStyle w:val="Listenabsatz"/>
        <w:numPr>
          <w:ilvl w:val="0"/>
          <w:numId w:val="5"/>
        </w:numPr>
        <w:spacing w:line="276" w:lineRule="auto"/>
        <w:rPr>
          <w:lang w:eastAsia="de-DE"/>
        </w:rPr>
      </w:pPr>
      <w:r w:rsidRPr="00BE693C">
        <w:rPr>
          <w:lang w:eastAsia="de-DE"/>
        </w:rPr>
        <w:t>Das System muss über</w:t>
      </w:r>
      <w:r w:rsidR="006737B9">
        <w:rPr>
          <w:lang w:eastAsia="de-DE"/>
        </w:rPr>
        <w:t xml:space="preserve"> </w:t>
      </w:r>
      <w:r w:rsidRPr="00BE693C">
        <w:rPr>
          <w:lang w:eastAsia="de-DE"/>
        </w:rPr>
        <w:t xml:space="preserve">konfigurierbare Benutzeroberflächen inkl. zu definierbaren </w:t>
      </w:r>
      <w:r w:rsidR="00D4515D">
        <w:rPr>
          <w:lang w:eastAsia="de-DE"/>
        </w:rPr>
        <w:t>(Pflicht)</w:t>
      </w:r>
      <w:r w:rsidRPr="00BE693C">
        <w:rPr>
          <w:lang w:eastAsia="de-DE"/>
        </w:rPr>
        <w:t>Felder verfügen.</w:t>
      </w:r>
      <w:r w:rsidR="00DB6FA6">
        <w:rPr>
          <w:lang w:eastAsia="de-DE"/>
        </w:rPr>
        <w:t xml:space="preserve"> </w:t>
      </w:r>
      <w:r w:rsidRPr="00BE693C">
        <w:rPr>
          <w:lang w:eastAsia="de-DE"/>
        </w:rPr>
        <w:t>(entsprechend der kundenspezifischen Prozesse)</w:t>
      </w:r>
    </w:p>
    <w:p w14:paraId="73C24488" w14:textId="46BA5AD8" w:rsidR="00763309" w:rsidRPr="006C601B" w:rsidRDefault="006C601B" w:rsidP="00D144F0">
      <w:pPr>
        <w:pStyle w:val="berschrift3"/>
        <w:ind w:left="709"/>
      </w:pPr>
      <w:bookmarkStart w:id="46" w:name="_Toc226020805"/>
      <w:r w:rsidRPr="006C601B">
        <w:t>Dokumentation</w:t>
      </w:r>
      <w:bookmarkEnd w:id="46"/>
    </w:p>
    <w:p w14:paraId="6DD95602" w14:textId="09029A76" w:rsidR="006C601B" w:rsidRDefault="006737B9" w:rsidP="006665B2">
      <w:pPr>
        <w:pStyle w:val="Listenabsatz"/>
        <w:numPr>
          <w:ilvl w:val="0"/>
          <w:numId w:val="5"/>
        </w:numPr>
        <w:spacing w:line="276" w:lineRule="auto"/>
        <w:rPr>
          <w:lang w:eastAsia="de-DE"/>
        </w:rPr>
      </w:pPr>
      <w:r>
        <w:rPr>
          <w:lang w:eastAsia="de-DE"/>
        </w:rPr>
        <w:t xml:space="preserve">Der Anbieter erstellt eine </w:t>
      </w:r>
      <w:r w:rsidR="006C601B" w:rsidRPr="006C601B">
        <w:rPr>
          <w:lang w:eastAsia="de-DE"/>
        </w:rPr>
        <w:t xml:space="preserve">technische Dokumentation der Software und </w:t>
      </w:r>
      <w:r w:rsidR="00E25A4A">
        <w:rPr>
          <w:lang w:eastAsia="de-DE"/>
        </w:rPr>
        <w:t>ihrer</w:t>
      </w:r>
      <w:r w:rsidR="006C601B" w:rsidRPr="006C601B">
        <w:rPr>
          <w:lang w:eastAsia="de-DE"/>
        </w:rPr>
        <w:t xml:space="preserve"> Implementierung</w:t>
      </w:r>
      <w:r w:rsidR="007600DA">
        <w:rPr>
          <w:lang w:eastAsia="de-DE"/>
        </w:rPr>
        <w:t xml:space="preserve"> auf Grundlage der kundenspezifischen Ausprägung</w:t>
      </w:r>
      <w:r w:rsidR="00A7484E">
        <w:rPr>
          <w:lang w:eastAsia="de-DE"/>
        </w:rPr>
        <w:t xml:space="preserve"> (Konzept und Betriebshandbuch)</w:t>
      </w:r>
    </w:p>
    <w:p w14:paraId="43EC614E" w14:textId="57E3DD70" w:rsidR="00112CC2" w:rsidRDefault="00112CC2" w:rsidP="00D144F0">
      <w:pPr>
        <w:pStyle w:val="Listenabsatz"/>
        <w:spacing w:line="276" w:lineRule="auto"/>
        <w:ind w:left="360"/>
        <w:rPr>
          <w:lang w:eastAsia="de-DE"/>
        </w:rPr>
      </w:pPr>
      <w:r>
        <w:rPr>
          <w:lang w:eastAsia="de-DE"/>
        </w:rPr>
        <w:t>Mit dieser Dokumentation muss die technische Betreuung der Anwendung durch kundeneigene IT sowie des KeyUsers sichergestellt werden.</w:t>
      </w:r>
    </w:p>
    <w:p w14:paraId="739A4A8B" w14:textId="77777777" w:rsidR="00432EBF" w:rsidRDefault="00432EBF" w:rsidP="00432EBF">
      <w:pPr>
        <w:pStyle w:val="Listenabsatz"/>
        <w:numPr>
          <w:ilvl w:val="0"/>
          <w:numId w:val="5"/>
        </w:numPr>
        <w:spacing w:line="276" w:lineRule="auto"/>
        <w:rPr>
          <w:lang w:eastAsia="de-DE"/>
        </w:rPr>
      </w:pPr>
      <w:r>
        <w:rPr>
          <w:lang w:eastAsia="de-DE"/>
        </w:rPr>
        <w:t>Der Auftragnehmer hat sicherzustellen, dass erforderliche Anpassungen infolge von SAP-Versionsänderungen regelmäßig aktualisiert werden.</w:t>
      </w:r>
    </w:p>
    <w:p w14:paraId="4C350F7D" w14:textId="1041FEFE" w:rsidR="00891822" w:rsidRDefault="00891822" w:rsidP="00D144F0">
      <w:pPr>
        <w:pStyle w:val="berschrift3"/>
        <w:ind w:left="709"/>
      </w:pPr>
      <w:bookmarkStart w:id="47" w:name="_Toc226020806"/>
      <w:r>
        <w:t>Dienstleistungen an den Auftraggeber:</w:t>
      </w:r>
      <w:bookmarkEnd w:id="47"/>
    </w:p>
    <w:p w14:paraId="0C843328" w14:textId="1EC2CC51" w:rsidR="00891822" w:rsidRPr="00404884" w:rsidRDefault="00891822" w:rsidP="006665B2">
      <w:pPr>
        <w:pStyle w:val="Listenabsatz"/>
        <w:numPr>
          <w:ilvl w:val="0"/>
          <w:numId w:val="5"/>
        </w:numPr>
        <w:spacing w:line="276" w:lineRule="auto"/>
        <w:jc w:val="both"/>
        <w:rPr>
          <w:lang w:eastAsia="de-DE"/>
        </w:rPr>
      </w:pPr>
      <w:r w:rsidRPr="00D144F0">
        <w:rPr>
          <w:lang w:eastAsia="de-DE"/>
        </w:rPr>
        <w:t>Der Anbieter muss bei der Auswahl von Hardware und Verbrauchsmaterial beraten und unterstützen.</w:t>
      </w:r>
    </w:p>
    <w:p w14:paraId="3224F467" w14:textId="16874A8C" w:rsidR="00404884" w:rsidRDefault="00404884" w:rsidP="006665B2">
      <w:pPr>
        <w:pStyle w:val="Listenabsatz"/>
        <w:numPr>
          <w:ilvl w:val="0"/>
          <w:numId w:val="5"/>
        </w:numPr>
        <w:spacing w:line="276" w:lineRule="auto"/>
        <w:jc w:val="both"/>
        <w:rPr>
          <w:lang w:eastAsia="de-DE"/>
        </w:rPr>
      </w:pPr>
      <w:r>
        <w:rPr>
          <w:lang w:eastAsia="de-DE"/>
        </w:rPr>
        <w:t xml:space="preserve">Der Anbieter unterstützt strategisch und operativ beim Prozessdesign </w:t>
      </w:r>
    </w:p>
    <w:p w14:paraId="5F438B9D" w14:textId="33E8C9B7" w:rsidR="00044F79" w:rsidRPr="00404884" w:rsidRDefault="00044F79" w:rsidP="006665B2">
      <w:pPr>
        <w:pStyle w:val="Listenabsatz"/>
        <w:numPr>
          <w:ilvl w:val="0"/>
          <w:numId w:val="5"/>
        </w:numPr>
        <w:spacing w:line="276" w:lineRule="auto"/>
        <w:jc w:val="both"/>
        <w:rPr>
          <w:lang w:eastAsia="de-DE"/>
        </w:rPr>
      </w:pPr>
      <w:r>
        <w:rPr>
          <w:lang w:eastAsia="de-DE"/>
        </w:rPr>
        <w:t>Der Anbieter erstellt ein Prozess- und Umsetzungskonzept</w:t>
      </w:r>
      <w:r w:rsidRPr="007600DA">
        <w:rPr>
          <w:lang w:eastAsia="de-DE"/>
        </w:rPr>
        <w:t xml:space="preserve"> </w:t>
      </w:r>
      <w:r>
        <w:rPr>
          <w:lang w:eastAsia="de-DE"/>
        </w:rPr>
        <w:t>unter Berücksichtigung kundenspezifischer Erweiterungen</w:t>
      </w:r>
    </w:p>
    <w:p w14:paraId="5CDB76D1" w14:textId="74F45FED" w:rsidR="00891822" w:rsidRDefault="00891822" w:rsidP="006665B2">
      <w:pPr>
        <w:pStyle w:val="Listenabsatz"/>
        <w:numPr>
          <w:ilvl w:val="0"/>
          <w:numId w:val="5"/>
        </w:numPr>
        <w:spacing w:line="276" w:lineRule="auto"/>
        <w:jc w:val="both"/>
        <w:rPr>
          <w:rFonts w:ascii="Calibri" w:eastAsia="Times New Roman" w:hAnsi="Calibri" w:cs="Calibri"/>
          <w:color w:val="000000"/>
          <w:lang w:eastAsia="zh-CN"/>
        </w:rPr>
      </w:pPr>
      <w:r w:rsidRPr="00891822">
        <w:rPr>
          <w:rFonts w:ascii="Calibri" w:eastAsia="Times New Roman" w:hAnsi="Calibri" w:cs="Calibri"/>
          <w:color w:val="000000"/>
          <w:lang w:eastAsia="zh-CN"/>
        </w:rPr>
        <w:t xml:space="preserve">Der Anbieter </w:t>
      </w:r>
      <w:r w:rsidR="00D7076F">
        <w:rPr>
          <w:rFonts w:ascii="Calibri" w:eastAsia="Times New Roman" w:hAnsi="Calibri" w:cs="Calibri"/>
          <w:color w:val="000000"/>
          <w:lang w:eastAsia="zh-CN"/>
        </w:rPr>
        <w:t xml:space="preserve">liefert Vorgaben für </w:t>
      </w:r>
      <w:r w:rsidRPr="00891822">
        <w:rPr>
          <w:rFonts w:ascii="Calibri" w:eastAsia="Times New Roman" w:hAnsi="Calibri" w:cs="Calibri"/>
          <w:color w:val="000000"/>
          <w:lang w:eastAsia="zh-CN"/>
        </w:rPr>
        <w:t>die Hardwarekonfiguration</w:t>
      </w:r>
      <w:r w:rsidR="00D7076F">
        <w:rPr>
          <w:rFonts w:ascii="Calibri" w:eastAsia="Times New Roman" w:hAnsi="Calibri" w:cs="Calibri"/>
          <w:color w:val="000000"/>
          <w:lang w:eastAsia="zh-CN"/>
        </w:rPr>
        <w:t xml:space="preserve"> in Abhängigkeit zur Hardware.</w:t>
      </w:r>
    </w:p>
    <w:p w14:paraId="080DAD82" w14:textId="7E6DF8D4" w:rsidR="00891822" w:rsidRDefault="00891822" w:rsidP="006665B2">
      <w:pPr>
        <w:pStyle w:val="Listenabsatz"/>
        <w:numPr>
          <w:ilvl w:val="0"/>
          <w:numId w:val="5"/>
        </w:numPr>
        <w:spacing w:line="276" w:lineRule="auto"/>
        <w:jc w:val="both"/>
        <w:rPr>
          <w:rFonts w:ascii="Calibri" w:eastAsia="Times New Roman" w:hAnsi="Calibri" w:cs="Calibri"/>
          <w:color w:val="000000"/>
          <w:lang w:eastAsia="zh-CN"/>
        </w:rPr>
      </w:pPr>
      <w:r w:rsidRPr="00891822">
        <w:rPr>
          <w:rFonts w:ascii="Calibri" w:eastAsia="Times New Roman" w:hAnsi="Calibri" w:cs="Calibri"/>
          <w:color w:val="000000"/>
          <w:lang w:eastAsia="zh-CN"/>
        </w:rPr>
        <w:t>Der Anbieter muss die initiale Installation, die Konfiguration, das Testen (z</w:t>
      </w:r>
      <w:r w:rsidR="004D0D41">
        <w:rPr>
          <w:rFonts w:ascii="Calibri" w:eastAsia="Times New Roman" w:hAnsi="Calibri" w:cs="Calibri"/>
          <w:color w:val="000000"/>
          <w:lang w:eastAsia="zh-CN"/>
        </w:rPr>
        <w:t>.</w:t>
      </w:r>
      <w:r w:rsidRPr="00891822">
        <w:rPr>
          <w:rFonts w:ascii="Calibri" w:eastAsia="Times New Roman" w:hAnsi="Calibri" w:cs="Calibri"/>
          <w:color w:val="000000"/>
          <w:lang w:eastAsia="zh-CN"/>
        </w:rPr>
        <w:t>B</w:t>
      </w:r>
      <w:r w:rsidR="004D0D41">
        <w:rPr>
          <w:rFonts w:ascii="Calibri" w:eastAsia="Times New Roman" w:hAnsi="Calibri" w:cs="Calibri"/>
          <w:color w:val="000000"/>
          <w:lang w:eastAsia="zh-CN"/>
        </w:rPr>
        <w:t>.</w:t>
      </w:r>
      <w:r w:rsidRPr="00891822">
        <w:rPr>
          <w:rFonts w:ascii="Calibri" w:eastAsia="Times New Roman" w:hAnsi="Calibri" w:cs="Calibri"/>
          <w:color w:val="000000"/>
          <w:lang w:eastAsia="zh-CN"/>
        </w:rPr>
        <w:t xml:space="preserve"> Einrichten der Schnittstellen und Einrichten der Rollen und Rechte) und den Rollout der Software durchführen und sichert ebenso eine Nachlaufbetreuung nach Go Live zu.</w:t>
      </w:r>
    </w:p>
    <w:p w14:paraId="06D19765" w14:textId="4EF80FB3" w:rsidR="00891822" w:rsidRDefault="00891822" w:rsidP="006665B2">
      <w:pPr>
        <w:pStyle w:val="Listenabsatz"/>
        <w:numPr>
          <w:ilvl w:val="0"/>
          <w:numId w:val="5"/>
        </w:numPr>
        <w:spacing w:line="276" w:lineRule="auto"/>
        <w:rPr>
          <w:rFonts w:ascii="Calibri" w:eastAsia="Times New Roman" w:hAnsi="Calibri" w:cs="Calibri"/>
          <w:color w:val="000000"/>
          <w:lang w:eastAsia="zh-CN"/>
        </w:rPr>
      </w:pPr>
      <w:r w:rsidRPr="00891822">
        <w:rPr>
          <w:rFonts w:ascii="Calibri" w:eastAsia="Times New Roman" w:hAnsi="Calibri" w:cs="Calibri"/>
          <w:color w:val="000000"/>
          <w:lang w:eastAsia="zh-CN"/>
        </w:rPr>
        <w:t>Machen spätere Upgrades und Updates einen Anpassung</w:t>
      </w:r>
      <w:r w:rsidR="004D0D41">
        <w:rPr>
          <w:rFonts w:ascii="Calibri" w:eastAsia="Times New Roman" w:hAnsi="Calibri" w:cs="Calibri"/>
          <w:color w:val="000000"/>
          <w:lang w:eastAsia="zh-CN"/>
        </w:rPr>
        <w:t>s</w:t>
      </w:r>
      <w:r w:rsidRPr="00891822">
        <w:rPr>
          <w:rFonts w:ascii="Calibri" w:eastAsia="Times New Roman" w:hAnsi="Calibri" w:cs="Calibri"/>
          <w:color w:val="000000"/>
          <w:lang w:eastAsia="zh-CN"/>
        </w:rPr>
        <w:t>bedarf in der Dokumentation notwendig, so ist eine entsprechende Aktualisierung der Dokumentation vom Anbieter zur Verfügung zu stellen.</w:t>
      </w:r>
    </w:p>
    <w:p w14:paraId="7C17DBE0" w14:textId="7638C480" w:rsidR="00891822" w:rsidRDefault="00891822" w:rsidP="006665B2">
      <w:pPr>
        <w:pStyle w:val="Listenabsatz"/>
        <w:numPr>
          <w:ilvl w:val="0"/>
          <w:numId w:val="5"/>
        </w:numPr>
        <w:spacing w:line="276" w:lineRule="auto"/>
        <w:jc w:val="both"/>
        <w:rPr>
          <w:rFonts w:ascii="Calibri" w:eastAsia="Times New Roman" w:hAnsi="Calibri" w:cs="Calibri"/>
          <w:color w:val="000000"/>
          <w:lang w:eastAsia="zh-CN"/>
        </w:rPr>
      </w:pPr>
      <w:r w:rsidRPr="00891822">
        <w:rPr>
          <w:rFonts w:ascii="Calibri" w:eastAsia="Times New Roman" w:hAnsi="Calibri" w:cs="Calibri"/>
          <w:color w:val="000000"/>
          <w:lang w:eastAsia="zh-CN"/>
        </w:rPr>
        <w:t>Der Anbieter muss einen eigenständigen Help-Desk anbieten</w:t>
      </w:r>
    </w:p>
    <w:p w14:paraId="7AD754FD" w14:textId="4FC9020B" w:rsidR="00891822" w:rsidRPr="00891822" w:rsidRDefault="00891822" w:rsidP="006665B2">
      <w:pPr>
        <w:pStyle w:val="Listenabsatz"/>
        <w:numPr>
          <w:ilvl w:val="0"/>
          <w:numId w:val="5"/>
        </w:numPr>
        <w:spacing w:line="276" w:lineRule="auto"/>
        <w:jc w:val="both"/>
        <w:rPr>
          <w:rFonts w:ascii="Calibri" w:eastAsia="Times New Roman" w:hAnsi="Calibri" w:cs="Calibri"/>
          <w:color w:val="000000"/>
          <w:lang w:eastAsia="zh-CN"/>
        </w:rPr>
      </w:pPr>
      <w:r w:rsidRPr="00891822">
        <w:rPr>
          <w:rFonts w:ascii="Calibri" w:eastAsia="Times New Roman" w:hAnsi="Calibri" w:cs="Calibri"/>
          <w:color w:val="000000"/>
          <w:lang w:eastAsia="zh-CN"/>
        </w:rPr>
        <w:t>Für alle Nutzer des Service Portals im Web-Interface soll eine Anwenderdokumentation erstellt und zur Verfügung gestellt werden.</w:t>
      </w:r>
    </w:p>
    <w:p w14:paraId="7452F92E" w14:textId="74C5541C" w:rsidR="00763309" w:rsidRPr="00801187" w:rsidRDefault="00D0234F" w:rsidP="00972520">
      <w:pPr>
        <w:pStyle w:val="berschrift2"/>
        <w:ind w:left="567"/>
      </w:pPr>
      <w:bookmarkStart w:id="48" w:name="_Toc226020807"/>
      <w:r w:rsidRPr="00801187">
        <w:lastRenderedPageBreak/>
        <w:t>Nutzer</w:t>
      </w:r>
      <w:bookmarkEnd w:id="48"/>
    </w:p>
    <w:p w14:paraId="58EB6547" w14:textId="7B3E7441" w:rsidR="00547A31" w:rsidRDefault="00547A31" w:rsidP="00547A31">
      <w:pPr>
        <w:pStyle w:val="berschrift3"/>
        <w:ind w:left="709"/>
      </w:pPr>
      <w:bookmarkStart w:id="49" w:name="_Toc226020808"/>
      <w:r w:rsidRPr="00547A31">
        <w:t>Anlagenbuchhaltung</w:t>
      </w:r>
      <w:bookmarkEnd w:id="49"/>
    </w:p>
    <w:p w14:paraId="793C5707" w14:textId="00D1C400" w:rsidR="00801187" w:rsidRDefault="00801187" w:rsidP="00547A31">
      <w:pPr>
        <w:pStyle w:val="berschrift3"/>
        <w:numPr>
          <w:ilvl w:val="0"/>
          <w:numId w:val="0"/>
        </w:numPr>
        <w:ind w:left="708"/>
        <w:rPr>
          <w:rFonts w:eastAsiaTheme="minorHAnsi"/>
          <w:szCs w:val="22"/>
        </w:rPr>
      </w:pPr>
      <w:bookmarkStart w:id="50" w:name="_Toc226020809"/>
      <w:r w:rsidRPr="00547A31">
        <w:rPr>
          <w:rFonts w:asciiTheme="minorHAnsi" w:eastAsiaTheme="minorHAnsi" w:hAnsiTheme="minorHAnsi" w:cstheme="minorBidi"/>
          <w:b w:val="0"/>
          <w:bCs w:val="0"/>
          <w:color w:val="auto"/>
          <w:szCs w:val="22"/>
          <w:lang w:eastAsia="en-US"/>
        </w:rPr>
        <w:t xml:space="preserve">Nutzer/Lizenzen </w:t>
      </w:r>
      <w:r w:rsidR="00547A31">
        <w:rPr>
          <w:rFonts w:asciiTheme="minorHAnsi" w:eastAsiaTheme="minorHAnsi" w:hAnsiTheme="minorHAnsi" w:cstheme="minorBidi"/>
          <w:b w:val="0"/>
          <w:bCs w:val="0"/>
          <w:color w:val="auto"/>
          <w:szCs w:val="22"/>
          <w:lang w:eastAsia="en-US"/>
        </w:rPr>
        <w:t xml:space="preserve">für die </w:t>
      </w:r>
      <w:r w:rsidR="00547A31" w:rsidRPr="00547A31">
        <w:rPr>
          <w:rFonts w:asciiTheme="minorHAnsi" w:eastAsiaTheme="minorHAnsi" w:hAnsiTheme="minorHAnsi" w:cstheme="minorBidi"/>
          <w:b w:val="0"/>
          <w:bCs w:val="0"/>
          <w:color w:val="auto"/>
          <w:szCs w:val="22"/>
          <w:lang w:eastAsia="en-US"/>
        </w:rPr>
        <w:t>Anlagenbuchhaltung</w:t>
      </w:r>
      <w:r w:rsidRPr="00547A31">
        <w:rPr>
          <w:rFonts w:asciiTheme="minorHAnsi" w:eastAsiaTheme="minorHAnsi" w:hAnsiTheme="minorHAnsi" w:cstheme="minorBidi"/>
          <w:b w:val="0"/>
          <w:bCs w:val="0"/>
          <w:color w:val="auto"/>
          <w:szCs w:val="22"/>
          <w:lang w:eastAsia="en-US"/>
        </w:rPr>
        <w:t xml:space="preserve"> </w:t>
      </w:r>
      <w:r w:rsidR="00547A31">
        <w:rPr>
          <w:rFonts w:asciiTheme="minorHAnsi" w:eastAsiaTheme="minorHAnsi" w:hAnsiTheme="minorHAnsi" w:cstheme="minorBidi"/>
          <w:b w:val="0"/>
          <w:bCs w:val="0"/>
          <w:color w:val="auto"/>
          <w:szCs w:val="22"/>
          <w:lang w:eastAsia="en-US"/>
        </w:rPr>
        <w:t>zur</w:t>
      </w:r>
      <w:r w:rsidRPr="00547A31">
        <w:rPr>
          <w:rFonts w:asciiTheme="minorHAnsi" w:eastAsiaTheme="minorHAnsi" w:hAnsiTheme="minorHAnsi" w:cstheme="minorBidi"/>
          <w:b w:val="0"/>
          <w:bCs w:val="0"/>
          <w:color w:val="auto"/>
          <w:szCs w:val="22"/>
          <w:lang w:eastAsia="en-US"/>
        </w:rPr>
        <w:t xml:space="preserve"> Nutzung des Inventur</w:t>
      </w:r>
      <w:r w:rsidR="00547A31">
        <w:rPr>
          <w:rFonts w:asciiTheme="minorHAnsi" w:eastAsiaTheme="minorHAnsi" w:hAnsiTheme="minorHAnsi" w:cstheme="minorBidi"/>
          <w:b w:val="0"/>
          <w:bCs w:val="0"/>
          <w:color w:val="auto"/>
          <w:szCs w:val="22"/>
          <w:lang w:eastAsia="en-US"/>
        </w:rPr>
        <w:t>-</w:t>
      </w:r>
      <w:r w:rsidRPr="00547A31">
        <w:rPr>
          <w:rFonts w:asciiTheme="minorHAnsi" w:eastAsiaTheme="minorHAnsi" w:hAnsiTheme="minorHAnsi" w:cstheme="minorBidi"/>
          <w:b w:val="0"/>
          <w:bCs w:val="0"/>
          <w:color w:val="auto"/>
          <w:szCs w:val="22"/>
          <w:lang w:eastAsia="en-US"/>
        </w:rPr>
        <w:t>/Anlagen-Cockpits</w:t>
      </w:r>
      <w:bookmarkEnd w:id="50"/>
      <w:r w:rsidRPr="00547A31">
        <w:rPr>
          <w:rFonts w:asciiTheme="minorHAnsi" w:eastAsiaTheme="minorHAnsi" w:hAnsiTheme="minorHAnsi" w:cstheme="minorBidi"/>
          <w:b w:val="0"/>
          <w:bCs w:val="0"/>
          <w:color w:val="auto"/>
          <w:szCs w:val="22"/>
          <w:lang w:eastAsia="en-US"/>
        </w:rPr>
        <w:t xml:space="preserve"> </w:t>
      </w:r>
    </w:p>
    <w:p w14:paraId="142B92D6" w14:textId="7AD62E09" w:rsidR="00F31688" w:rsidRPr="002777DB" w:rsidRDefault="00F31688" w:rsidP="00801187">
      <w:pPr>
        <w:pStyle w:val="Kommentartext"/>
        <w:ind w:left="709"/>
        <w:rPr>
          <w:sz w:val="22"/>
          <w:szCs w:val="22"/>
        </w:rPr>
      </w:pPr>
      <w:r w:rsidRPr="00F31688">
        <w:rPr>
          <w:b/>
          <w:bCs/>
          <w:sz w:val="22"/>
          <w:szCs w:val="22"/>
        </w:rPr>
        <w:t>1 Nutzer/Lizenz</w:t>
      </w:r>
      <w:r>
        <w:rPr>
          <w:sz w:val="22"/>
          <w:szCs w:val="22"/>
        </w:rPr>
        <w:t xml:space="preserve"> mit reiner Leseberechtigung für externe Prüfer</w:t>
      </w:r>
    </w:p>
    <w:p w14:paraId="3F1A7832" w14:textId="2F0A3600" w:rsidR="00801187" w:rsidRDefault="00801187" w:rsidP="00801187">
      <w:pPr>
        <w:spacing w:line="276" w:lineRule="auto"/>
        <w:ind w:left="709"/>
        <w:jc w:val="both"/>
      </w:pPr>
      <w:r w:rsidRPr="002777DB">
        <w:rPr>
          <w:b/>
          <w:bCs/>
        </w:rPr>
        <w:t>ca. 2000 Nutzer</w:t>
      </w:r>
      <w:r w:rsidRPr="002777DB">
        <w:t xml:space="preserve"> (entspricht Mitarbeitern bei GSI/FAIR) des Service-Portals über Web-Interface (= mgl. Workflowempfänger wie bspw. Anlagenverantwortliche, Freigeber unterschiedlicher Instanzen je nach Wertgrenzen)</w:t>
      </w:r>
    </w:p>
    <w:p w14:paraId="1589777A" w14:textId="4ED8DD06" w:rsidR="00547A31" w:rsidRDefault="00547A31" w:rsidP="00547A31">
      <w:pPr>
        <w:pStyle w:val="berschrift3"/>
        <w:ind w:left="709"/>
      </w:pPr>
      <w:bookmarkStart w:id="51" w:name="_Toc226020810"/>
      <w:r w:rsidRPr="00547A31">
        <w:t>Lagerlogistik</w:t>
      </w:r>
      <w:bookmarkEnd w:id="51"/>
      <w:r w:rsidRPr="00547A31">
        <w:t xml:space="preserve"> </w:t>
      </w:r>
    </w:p>
    <w:p w14:paraId="35C65A78" w14:textId="77777777" w:rsidR="00547A31" w:rsidRDefault="00547A31" w:rsidP="00801187">
      <w:pPr>
        <w:spacing w:line="276" w:lineRule="auto"/>
        <w:ind w:left="709"/>
        <w:jc w:val="both"/>
      </w:pPr>
    </w:p>
    <w:p w14:paraId="3E008DD7" w14:textId="245833DA" w:rsidR="00967F86" w:rsidRPr="00967F86" w:rsidRDefault="00967F86" w:rsidP="00801187">
      <w:pPr>
        <w:spacing w:line="276" w:lineRule="auto"/>
        <w:ind w:left="709"/>
        <w:jc w:val="both"/>
      </w:pPr>
      <w:r>
        <w:rPr>
          <w:b/>
          <w:bCs/>
        </w:rPr>
        <w:t xml:space="preserve">15 Nutzer </w:t>
      </w:r>
      <w:r w:rsidRPr="00967F86">
        <w:t xml:space="preserve">für die Lagerlogistik </w:t>
      </w:r>
    </w:p>
    <w:p w14:paraId="3314D49B" w14:textId="77777777" w:rsidR="00306B3B" w:rsidRPr="00590298" w:rsidRDefault="00306B3B" w:rsidP="00306B3B">
      <w:pPr>
        <w:pStyle w:val="berschrift2"/>
      </w:pPr>
      <w:bookmarkStart w:id="52" w:name="_Toc226020811"/>
      <w:bookmarkStart w:id="53" w:name="X3a25e2dafe0df0fd88d14b7c16a6516fc88e584"/>
      <w:r w:rsidRPr="00590298">
        <w:t>Systemumgebung / technische Anforderungen an die Lösungen</w:t>
      </w:r>
      <w:bookmarkEnd w:id="52"/>
    </w:p>
    <w:p w14:paraId="412CFAA0" w14:textId="77777777" w:rsidR="00306B3B" w:rsidRPr="00590298" w:rsidRDefault="00306B3B" w:rsidP="00306B3B">
      <w:pPr>
        <w:pStyle w:val="berschrift3"/>
        <w:ind w:left="709"/>
      </w:pPr>
      <w:bookmarkStart w:id="54" w:name="_Toc226020812"/>
      <w:r w:rsidRPr="00590298">
        <w:t>Allgemeine Anforderungen</w:t>
      </w:r>
      <w:bookmarkEnd w:id="54"/>
    </w:p>
    <w:p w14:paraId="17EF8A22" w14:textId="77777777" w:rsidR="00D33812" w:rsidRPr="00D33812" w:rsidRDefault="00D33812" w:rsidP="00D33812">
      <w:pPr>
        <w:pStyle w:val="FirstParagraph"/>
        <w:rPr>
          <w:lang w:val="de-DE"/>
        </w:rPr>
      </w:pPr>
      <w:r w:rsidRPr="00D33812">
        <w:rPr>
          <w:lang w:val="de-DE"/>
        </w:rPr>
        <w:t>Die angebotenen Lösungen (Logistiklösung und Inventurlösung) müssen in die bestehende IT-Landschaft des Auftraggebers integrierbar sein und die Vorgaben der Informationssicherheit, des Datenschutzes sowie eines stabilen und revisionssicheren Betriebs erfüllen.</w:t>
      </w:r>
    </w:p>
    <w:p w14:paraId="5B9301E8" w14:textId="77777777" w:rsidR="00D33812" w:rsidRPr="00D33812" w:rsidRDefault="00D33812" w:rsidP="00D33812">
      <w:pPr>
        <w:pStyle w:val="FirstParagraph"/>
        <w:rPr>
          <w:lang w:val="de-DE"/>
        </w:rPr>
      </w:pPr>
      <w:r w:rsidRPr="00D33812">
        <w:rPr>
          <w:lang w:val="de-DE"/>
        </w:rPr>
        <w:t>Die Systeme sind so auszugestalten, dass sie:</w:t>
      </w:r>
    </w:p>
    <w:p w14:paraId="31BD0D08" w14:textId="77777777" w:rsidR="00D33812" w:rsidRPr="00D33812" w:rsidRDefault="00D33812" w:rsidP="00D33812">
      <w:pPr>
        <w:pStyle w:val="FirstParagraph"/>
        <w:numPr>
          <w:ilvl w:val="0"/>
          <w:numId w:val="46"/>
        </w:numPr>
      </w:pPr>
      <w:r w:rsidRPr="00D33812">
        <w:t>langfristig wartbar sind,</w:t>
      </w:r>
    </w:p>
    <w:p w14:paraId="3CA9A706" w14:textId="77777777" w:rsidR="00D33812" w:rsidRPr="00D33812" w:rsidRDefault="00D33812" w:rsidP="00D33812">
      <w:pPr>
        <w:pStyle w:val="FirstParagraph"/>
        <w:numPr>
          <w:ilvl w:val="0"/>
          <w:numId w:val="46"/>
        </w:numPr>
      </w:pPr>
      <w:r w:rsidRPr="00D33812">
        <w:t>Release- und Updatefähigkeit gewährleisten,</w:t>
      </w:r>
    </w:p>
    <w:p w14:paraId="53797715" w14:textId="77777777" w:rsidR="00D33812" w:rsidRPr="00D33812" w:rsidRDefault="00D33812" w:rsidP="00D33812">
      <w:pPr>
        <w:pStyle w:val="FirstParagraph"/>
        <w:numPr>
          <w:ilvl w:val="0"/>
          <w:numId w:val="46"/>
        </w:numPr>
      </w:pPr>
      <w:r w:rsidRPr="00D33812">
        <w:t>administrativ beherrschbar sind und</w:t>
      </w:r>
    </w:p>
    <w:p w14:paraId="75DA3BAA" w14:textId="77777777" w:rsidR="00D33812" w:rsidRPr="00D33812" w:rsidRDefault="00D33812" w:rsidP="00D33812">
      <w:pPr>
        <w:pStyle w:val="FirstParagraph"/>
        <w:numPr>
          <w:ilvl w:val="0"/>
          <w:numId w:val="46"/>
        </w:numPr>
        <w:rPr>
          <w:lang w:val="de-DE"/>
        </w:rPr>
      </w:pPr>
      <w:r w:rsidRPr="00D33812">
        <w:rPr>
          <w:lang w:val="de-DE"/>
        </w:rPr>
        <w:t>mit vertretbarem Betriebsaufwand betrieben werden können.</w:t>
      </w:r>
    </w:p>
    <w:p w14:paraId="502FDD32" w14:textId="77777777" w:rsidR="00D33812" w:rsidRPr="00D33812" w:rsidRDefault="00D33812" w:rsidP="00D33812">
      <w:pPr>
        <w:pStyle w:val="FirstParagraph"/>
      </w:pPr>
      <w:r w:rsidRPr="00D33812">
        <w:rPr>
          <w:lang w:val="de-DE"/>
        </w:rPr>
        <w:t xml:space="preserve">Eine Umsetzung als SAP-Fiori-Applikation ist nicht zwingend erforderlich. </w:t>
      </w:r>
      <w:r w:rsidRPr="00D33812">
        <w:t>Zulässig sind insbesondere:</w:t>
      </w:r>
    </w:p>
    <w:p w14:paraId="5745AB7E" w14:textId="77777777" w:rsidR="00D33812" w:rsidRPr="00D33812" w:rsidRDefault="00D33812" w:rsidP="00D33812">
      <w:pPr>
        <w:pStyle w:val="FirstParagraph"/>
        <w:numPr>
          <w:ilvl w:val="0"/>
          <w:numId w:val="47"/>
        </w:numPr>
      </w:pPr>
      <w:r w:rsidRPr="00D33812">
        <w:t>native Desktop-Anwendungen (z. B. Windows-Client / .exe),</w:t>
      </w:r>
    </w:p>
    <w:p w14:paraId="26D0E2EE" w14:textId="77777777" w:rsidR="00D33812" w:rsidRPr="00D33812" w:rsidRDefault="00D33812" w:rsidP="00D33812">
      <w:pPr>
        <w:pStyle w:val="FirstParagraph"/>
        <w:numPr>
          <w:ilvl w:val="0"/>
          <w:numId w:val="47"/>
        </w:numPr>
      </w:pPr>
      <w:r w:rsidRPr="00D33812">
        <w:t>webbasierte Anwendungen,</w:t>
      </w:r>
    </w:p>
    <w:p w14:paraId="369E9C5A" w14:textId="77777777" w:rsidR="00D33812" w:rsidRPr="00D33812" w:rsidRDefault="00D33812" w:rsidP="00D33812">
      <w:pPr>
        <w:pStyle w:val="FirstParagraph"/>
        <w:numPr>
          <w:ilvl w:val="0"/>
          <w:numId w:val="47"/>
        </w:numPr>
      </w:pPr>
      <w:r w:rsidRPr="00D33812">
        <w:t>native oder hybride mobile Applikationen (Android / iOS)</w:t>
      </w:r>
    </w:p>
    <w:p w14:paraId="7DE10501" w14:textId="77777777" w:rsidR="00D33812" w:rsidRPr="00D33812" w:rsidRDefault="00D33812" w:rsidP="00D33812">
      <w:pPr>
        <w:pStyle w:val="FirstParagraph"/>
        <w:numPr>
          <w:ilvl w:val="0"/>
          <w:numId w:val="47"/>
        </w:numPr>
      </w:pPr>
      <w:r w:rsidRPr="00D33812">
        <w:t>sowie Kombinationen dieser Architekturansätze.</w:t>
      </w:r>
    </w:p>
    <w:p w14:paraId="3C89EF2D" w14:textId="77777777" w:rsidR="00D33812" w:rsidRPr="00D33812" w:rsidRDefault="00D33812" w:rsidP="00D33812">
      <w:pPr>
        <w:pStyle w:val="FirstParagraph"/>
        <w:rPr>
          <w:lang w:val="de-DE"/>
        </w:rPr>
      </w:pPr>
      <w:r w:rsidRPr="00D33812">
        <w:rPr>
          <w:lang w:val="de-DE"/>
        </w:rPr>
        <w:lastRenderedPageBreak/>
        <w:t>Entscheidend ist die vollständige funktionale Integration in die SAP-S/4HANA-Systemlandschaft sowie die Einhaltung sämtlicher in dieser Leistungsbeschreibung festgelegten Sicherheits- und Betriebsanforderungen.</w:t>
      </w:r>
    </w:p>
    <w:p w14:paraId="12A955E9" w14:textId="77777777" w:rsidR="00D33812" w:rsidRPr="00D33812" w:rsidRDefault="00D33812" w:rsidP="00D33812">
      <w:pPr>
        <w:pStyle w:val="FirstParagraph"/>
        <w:rPr>
          <w:lang w:val="de-DE"/>
        </w:rPr>
      </w:pPr>
      <w:r w:rsidRPr="00D33812">
        <w:rPr>
          <w:lang w:val="de-DE"/>
        </w:rPr>
        <w:t>Sämtliche im Rahmen der Lösung eingesetzte, gelieferte oder kundenspezifisch angepasste Software (einschließlich mobiler Komponenten) muss dem Stand der Technik entsprechen und nach anerkannten Regeln der Informationssicherheit entwickelt, konfiguriert und betrieben werden. Der Auftragnehmer hat sicherzustellen, dass in produktiven Komponenten keine bekannten kritischen Sicherheitslücken verbleiben (z. B. entsprechend Herstellerklassifizierung „kritisch“ oder „hoch“).</w:t>
      </w:r>
    </w:p>
    <w:p w14:paraId="055186D7" w14:textId="77777777" w:rsidR="00D33812" w:rsidRPr="00D33812" w:rsidRDefault="00D33812" w:rsidP="00D33812">
      <w:pPr>
        <w:pStyle w:val="FirstParagraph"/>
        <w:rPr>
          <w:lang w:val="de-DE"/>
        </w:rPr>
      </w:pPr>
      <w:r w:rsidRPr="00D33812">
        <w:rPr>
          <w:lang w:val="de-DE"/>
        </w:rPr>
        <w:t>Die gewählte Architektur ist im Angebot transparent und nachvollziehbar darzustellen.</w:t>
      </w:r>
    </w:p>
    <w:p w14:paraId="570B97CA" w14:textId="77777777" w:rsidR="00306B3B" w:rsidRPr="00590298" w:rsidRDefault="00306B3B" w:rsidP="00306B3B">
      <w:pPr>
        <w:pStyle w:val="berschrift3"/>
        <w:ind w:left="709"/>
      </w:pPr>
      <w:bookmarkStart w:id="55" w:name="_Toc226020813"/>
      <w:r w:rsidRPr="00590298">
        <w:t>Identitäts- und Zugriffsmanagement (IAM)</w:t>
      </w:r>
      <w:bookmarkEnd w:id="55"/>
    </w:p>
    <w:p w14:paraId="72CAF486" w14:textId="77777777" w:rsidR="00306B3B" w:rsidRPr="00590298" w:rsidRDefault="00306B3B" w:rsidP="00306B3B">
      <w:pPr>
        <w:pStyle w:val="FirstParagraph"/>
        <w:rPr>
          <w:lang w:val="de-DE"/>
        </w:rPr>
      </w:pPr>
      <w:r w:rsidRPr="00590298">
        <w:rPr>
          <w:lang w:val="de-DE"/>
        </w:rPr>
        <w:t xml:space="preserve">Die Lösung </w:t>
      </w:r>
      <w:r>
        <w:rPr>
          <w:lang w:val="de-DE"/>
        </w:rPr>
        <w:t>sollte</w:t>
      </w:r>
      <w:r w:rsidRPr="00590298">
        <w:rPr>
          <w:lang w:val="de-DE"/>
        </w:rPr>
        <w:t xml:space="preserve"> in die zentrale Benutzer- und Rechteverwaltung des Auftraggebers integriert werden</w:t>
      </w:r>
      <w:r>
        <w:rPr>
          <w:lang w:val="de-DE"/>
        </w:rPr>
        <w:t xml:space="preserve"> können</w:t>
      </w:r>
      <w:r w:rsidRPr="00590298">
        <w:rPr>
          <w:lang w:val="de-DE"/>
        </w:rPr>
        <w:t>.</w:t>
      </w:r>
    </w:p>
    <w:p w14:paraId="6F13B835" w14:textId="77777777" w:rsidR="00306B3B" w:rsidRPr="00ED4114" w:rsidRDefault="00306B3B" w:rsidP="006665B2">
      <w:pPr>
        <w:pStyle w:val="Compact"/>
        <w:numPr>
          <w:ilvl w:val="0"/>
          <w:numId w:val="18"/>
        </w:numPr>
        <w:rPr>
          <w:lang w:val="de-DE"/>
        </w:rPr>
      </w:pPr>
      <w:r w:rsidRPr="00590298">
        <w:rPr>
          <w:lang w:val="de-DE"/>
        </w:rPr>
        <w:t xml:space="preserve">Die Authentifizierung und Autorisierung hat über das beim Auftraggeber eingesetzte </w:t>
      </w:r>
      <w:r w:rsidRPr="00ED4114">
        <w:rPr>
          <w:lang w:val="de-DE"/>
        </w:rPr>
        <w:t>System Keycloak zu erfolgen.</w:t>
      </w:r>
    </w:p>
    <w:p w14:paraId="628EA916" w14:textId="77777777" w:rsidR="00306B3B" w:rsidRPr="00ED4114" w:rsidRDefault="00306B3B" w:rsidP="006665B2">
      <w:pPr>
        <w:pStyle w:val="Compact"/>
        <w:numPr>
          <w:ilvl w:val="0"/>
          <w:numId w:val="18"/>
        </w:numPr>
        <w:rPr>
          <w:lang w:val="de-DE"/>
        </w:rPr>
      </w:pPr>
      <w:r w:rsidRPr="00ED4114">
        <w:rPr>
          <w:lang w:val="de-DE"/>
        </w:rPr>
        <w:t>Unterstützt werden müssen mindestens die folgenden Standards:</w:t>
      </w:r>
    </w:p>
    <w:p w14:paraId="15F9971F" w14:textId="77777777" w:rsidR="00306B3B" w:rsidRPr="00ED4114" w:rsidRDefault="00306B3B" w:rsidP="006665B2">
      <w:pPr>
        <w:pStyle w:val="Compact"/>
        <w:numPr>
          <w:ilvl w:val="1"/>
          <w:numId w:val="18"/>
        </w:numPr>
      </w:pPr>
      <w:r w:rsidRPr="00ED4114">
        <w:t>OpenID Connect (OIDC) 1.0 (bevorzugt) oder</w:t>
      </w:r>
    </w:p>
    <w:p w14:paraId="232749D8" w14:textId="77777777" w:rsidR="00306B3B" w:rsidRPr="00ED4114" w:rsidRDefault="00306B3B" w:rsidP="006665B2">
      <w:pPr>
        <w:pStyle w:val="Compact"/>
        <w:numPr>
          <w:ilvl w:val="1"/>
          <w:numId w:val="18"/>
        </w:numPr>
      </w:pPr>
      <w:r w:rsidRPr="00ED4114">
        <w:t>SAML 2.0.</w:t>
      </w:r>
    </w:p>
    <w:p w14:paraId="3548A52F" w14:textId="77777777" w:rsidR="00306B3B" w:rsidRPr="00ED4114" w:rsidRDefault="00306B3B" w:rsidP="006665B2">
      <w:pPr>
        <w:pStyle w:val="Compact"/>
        <w:numPr>
          <w:ilvl w:val="0"/>
          <w:numId w:val="18"/>
        </w:numPr>
        <w:rPr>
          <w:lang w:val="de-DE"/>
        </w:rPr>
      </w:pPr>
      <w:r w:rsidRPr="00ED4114">
        <w:rPr>
          <w:lang w:val="de-DE"/>
        </w:rPr>
        <w:t>Für Anwendungen mit Web</w:t>
      </w:r>
      <w:r w:rsidRPr="00ED4114">
        <w:rPr>
          <w:rFonts w:ascii="Cambria Math" w:hAnsi="Cambria Math" w:cs="Cambria Math"/>
          <w:lang w:val="de-DE"/>
        </w:rPr>
        <w:t>‑</w:t>
      </w:r>
      <w:r w:rsidRPr="00ED4114">
        <w:rPr>
          <w:lang w:val="de-DE"/>
        </w:rPr>
        <w:t>Benutzeroberfl</w:t>
      </w:r>
      <w:r w:rsidRPr="00ED4114">
        <w:rPr>
          <w:rFonts w:ascii="Calibri" w:hAnsi="Calibri" w:cs="Calibri"/>
          <w:lang w:val="de-DE"/>
        </w:rPr>
        <w:t>ä</w:t>
      </w:r>
      <w:r w:rsidRPr="00ED4114">
        <w:rPr>
          <w:lang w:val="de-DE"/>
        </w:rPr>
        <w:t>che ist der OAuth 2.0 Authorization Code Grant mit PKCE (S256 oder gleichwertig) zu verwenden.</w:t>
      </w:r>
    </w:p>
    <w:p w14:paraId="3EF5BB04" w14:textId="77777777" w:rsidR="00306B3B" w:rsidRPr="00ED4114" w:rsidRDefault="00306B3B" w:rsidP="006665B2">
      <w:pPr>
        <w:pStyle w:val="Compact"/>
        <w:numPr>
          <w:ilvl w:val="0"/>
          <w:numId w:val="18"/>
        </w:numPr>
        <w:rPr>
          <w:lang w:val="de-DE"/>
        </w:rPr>
      </w:pPr>
      <w:r w:rsidRPr="00ED4114">
        <w:rPr>
          <w:lang w:val="de-DE"/>
        </w:rPr>
        <w:t>Für Anwendungen ohne Web</w:t>
      </w:r>
      <w:r w:rsidRPr="00ED4114">
        <w:rPr>
          <w:rFonts w:ascii="Cambria Math" w:hAnsi="Cambria Math" w:cs="Cambria Math"/>
          <w:lang w:val="de-DE"/>
        </w:rPr>
        <w:t>‑</w:t>
      </w:r>
      <w:r w:rsidRPr="00ED4114">
        <w:rPr>
          <w:lang w:val="de-DE"/>
        </w:rPr>
        <w:t>UI ist der OAuth 2.0 Device Authorization Grant zu unterstützen.</w:t>
      </w:r>
    </w:p>
    <w:p w14:paraId="7414521B" w14:textId="77777777" w:rsidR="00306B3B" w:rsidRPr="00ED4114" w:rsidRDefault="00306B3B" w:rsidP="006665B2">
      <w:pPr>
        <w:pStyle w:val="Compact"/>
        <w:numPr>
          <w:ilvl w:val="0"/>
          <w:numId w:val="18"/>
        </w:numPr>
        <w:rPr>
          <w:lang w:val="de-DE"/>
        </w:rPr>
      </w:pPr>
      <w:r w:rsidRPr="00ED4114">
        <w:rPr>
          <w:lang w:val="de-DE"/>
        </w:rPr>
        <w:t>Abgekündigte oder unsichere Verfahren (z. B. OAuth 2.0 Implicit Grant) sind ausgeschlossen.</w:t>
      </w:r>
    </w:p>
    <w:p w14:paraId="4A9EC4DA" w14:textId="77777777" w:rsidR="00306B3B" w:rsidRPr="00ED4114" w:rsidRDefault="00306B3B" w:rsidP="006665B2">
      <w:pPr>
        <w:pStyle w:val="Compact"/>
        <w:numPr>
          <w:ilvl w:val="0"/>
          <w:numId w:val="18"/>
        </w:numPr>
        <w:rPr>
          <w:lang w:val="de-DE"/>
        </w:rPr>
      </w:pPr>
      <w:r w:rsidRPr="00ED4114">
        <w:rPr>
          <w:lang w:val="de-DE"/>
        </w:rPr>
        <w:t>Multi</w:t>
      </w:r>
      <w:r w:rsidRPr="00ED4114">
        <w:rPr>
          <w:rFonts w:ascii="Cambria Math" w:hAnsi="Cambria Math" w:cs="Cambria Math"/>
          <w:lang w:val="de-DE"/>
        </w:rPr>
        <w:t>‑</w:t>
      </w:r>
      <w:r w:rsidRPr="00ED4114">
        <w:rPr>
          <w:lang w:val="de-DE"/>
        </w:rPr>
        <w:t>Faktor</w:t>
      </w:r>
      <w:r w:rsidRPr="00ED4114">
        <w:rPr>
          <w:rFonts w:ascii="Cambria Math" w:hAnsi="Cambria Math" w:cs="Cambria Math"/>
          <w:lang w:val="de-DE"/>
        </w:rPr>
        <w:t>‑</w:t>
      </w:r>
      <w:r w:rsidRPr="00ED4114">
        <w:rPr>
          <w:lang w:val="de-DE"/>
        </w:rPr>
        <w:t>Authentifizierung (MFA) muss technisch unterstützt werden.</w:t>
      </w:r>
    </w:p>
    <w:p w14:paraId="47F2C087" w14:textId="51FDF054" w:rsidR="00306B3B" w:rsidRPr="00ED4114" w:rsidRDefault="00306B3B" w:rsidP="006665B2">
      <w:pPr>
        <w:pStyle w:val="Compact"/>
        <w:numPr>
          <w:ilvl w:val="0"/>
          <w:numId w:val="18"/>
        </w:numPr>
        <w:rPr>
          <w:lang w:val="de-DE"/>
        </w:rPr>
      </w:pPr>
      <w:r w:rsidRPr="00ED4114">
        <w:rPr>
          <w:lang w:val="de-DE"/>
        </w:rPr>
        <w:t xml:space="preserve">Rollen und Berechtigungen können </w:t>
      </w:r>
      <w:ins w:id="56" w:author="Bartels, Matthias" w:date="2026-01-20T14:58:00Z">
        <w:r w:rsidR="00C8502C">
          <w:rPr>
            <w:lang w:val="de-DE"/>
          </w:rPr>
          <w:t xml:space="preserve">ggf. </w:t>
        </w:r>
      </w:ins>
      <w:r w:rsidRPr="00ED4114">
        <w:rPr>
          <w:lang w:val="de-DE"/>
        </w:rPr>
        <w:t>aus den von Keycloak bereitgestellten Tokens übernommen werden.</w:t>
      </w:r>
    </w:p>
    <w:p w14:paraId="46D0D302" w14:textId="1F0B4583" w:rsidR="00306B3B" w:rsidRDefault="009A49E4" w:rsidP="00306B3B">
      <w:pPr>
        <w:pStyle w:val="berschrift3"/>
        <w:ind w:left="709"/>
      </w:pPr>
      <w:bookmarkStart w:id="57" w:name="_Toc226020814"/>
      <w:bookmarkStart w:id="58" w:name="_Hlk224112612"/>
      <w:r w:rsidRPr="009A49E4">
        <w:t>Serverbetrieb und Betriebssysteme</w:t>
      </w:r>
      <w:bookmarkEnd w:id="57"/>
    </w:p>
    <w:bookmarkEnd w:id="58"/>
    <w:p w14:paraId="01C8DCBD" w14:textId="77777777" w:rsidR="00D220A5" w:rsidRDefault="00D220A5" w:rsidP="00D220A5">
      <w:pPr>
        <w:rPr>
          <w:lang w:eastAsia="de-DE"/>
        </w:rPr>
      </w:pPr>
      <w:r>
        <w:rPr>
          <w:lang w:eastAsia="de-DE"/>
        </w:rPr>
        <w:t>Der Betrieb serverbasierter Komponenten hat ausschließlich innerhalb der gesicherten Serverinfrastruktur des Auftraggebers zu erfolgen. Server dürfen nicht direkt aus dem Internet erreichbar sein. Externe Zugriffe sind ausschließlich über gesicherte VPN-Verbindungen zulässig.</w:t>
      </w:r>
    </w:p>
    <w:p w14:paraId="658DB3EC" w14:textId="77777777" w:rsidR="00D220A5" w:rsidRDefault="00D220A5" w:rsidP="00D220A5">
      <w:pPr>
        <w:rPr>
          <w:lang w:eastAsia="de-DE"/>
        </w:rPr>
      </w:pPr>
      <w:r>
        <w:rPr>
          <w:lang w:eastAsia="de-DE"/>
        </w:rPr>
        <w:t>Sofern serverbasierte Komponenten Bestandteil der Lösung sind, ist der produktive Betrieb auf Microsoft Windows Server 2019 oder höher vorzusehen. Ein Betrieb unter Linux (z. B. Debian, RHEL) ist nur zulässig, sofern hierfür eine offizielle Herstellerfreigabe und Supportzusage vorliegt.</w:t>
      </w:r>
    </w:p>
    <w:p w14:paraId="3A2ACB08" w14:textId="7133C94A" w:rsidR="00BF6AC4" w:rsidRDefault="00BF6AC4" w:rsidP="00BF6AC4">
      <w:pPr>
        <w:pStyle w:val="berschrift3"/>
        <w:ind w:left="709"/>
      </w:pPr>
      <w:bookmarkStart w:id="59" w:name="_Toc226020815"/>
      <w:r w:rsidRPr="00BF6AC4">
        <w:lastRenderedPageBreak/>
        <w:t>Clientbetrieb und Endgeräte</w:t>
      </w:r>
      <w:bookmarkEnd w:id="59"/>
    </w:p>
    <w:p w14:paraId="41E708A2" w14:textId="7708033F" w:rsidR="00BF6AC4" w:rsidRPr="00BF6AC4" w:rsidRDefault="00B7671B" w:rsidP="00BF6AC4">
      <w:pPr>
        <w:spacing w:before="100" w:beforeAutospacing="1" w:after="100" w:afterAutospacing="1" w:line="240" w:lineRule="auto"/>
        <w:rPr>
          <w:sz w:val="24"/>
          <w:szCs w:val="24"/>
        </w:rPr>
      </w:pPr>
      <w:r w:rsidRPr="00B7671B">
        <w:rPr>
          <w:sz w:val="24"/>
          <w:szCs w:val="24"/>
        </w:rPr>
        <w:t>Im internen Firmennetz dürfen ausschließlich zentral verwaltete Windows-Endgeräte betrieben werden, die</w:t>
      </w:r>
      <w:r w:rsidR="00BF6AC4" w:rsidRPr="00BF6AC4">
        <w:rPr>
          <w:sz w:val="24"/>
          <w:szCs w:val="24"/>
        </w:rPr>
        <w:t>:</w:t>
      </w:r>
    </w:p>
    <w:p w14:paraId="57430026" w14:textId="77777777" w:rsidR="00BF6AC4" w:rsidRPr="00BF6AC4" w:rsidRDefault="00BF6AC4" w:rsidP="00BF6AC4">
      <w:pPr>
        <w:pStyle w:val="Compact"/>
        <w:numPr>
          <w:ilvl w:val="0"/>
          <w:numId w:val="18"/>
        </w:numPr>
        <w:rPr>
          <w:lang w:val="de-DE"/>
        </w:rPr>
      </w:pPr>
      <w:r w:rsidRPr="00BF6AC4">
        <w:rPr>
          <w:lang w:val="de-DE"/>
        </w:rPr>
        <w:t>in das Active Directory eingebunden sind,</w:t>
      </w:r>
    </w:p>
    <w:p w14:paraId="40698EB7" w14:textId="77777777" w:rsidR="00BF6AC4" w:rsidRPr="00BF6AC4" w:rsidRDefault="00BF6AC4" w:rsidP="00BF6AC4">
      <w:pPr>
        <w:pStyle w:val="Compact"/>
        <w:numPr>
          <w:ilvl w:val="0"/>
          <w:numId w:val="18"/>
        </w:numPr>
        <w:rPr>
          <w:lang w:val="de-DE"/>
        </w:rPr>
      </w:pPr>
      <w:r w:rsidRPr="00BF6AC4">
        <w:rPr>
          <w:lang w:val="de-DE"/>
        </w:rPr>
        <w:t>den IT-Sicherheitsrichtlinien entsprechen,</w:t>
      </w:r>
    </w:p>
    <w:p w14:paraId="2C94E550" w14:textId="77777777" w:rsidR="00BF6AC4" w:rsidRPr="00BF6AC4" w:rsidRDefault="00BF6AC4" w:rsidP="00BF6AC4">
      <w:pPr>
        <w:pStyle w:val="Compact"/>
        <w:numPr>
          <w:ilvl w:val="0"/>
          <w:numId w:val="18"/>
        </w:numPr>
        <w:rPr>
          <w:lang w:val="de-DE"/>
        </w:rPr>
      </w:pPr>
      <w:r w:rsidRPr="00BF6AC4">
        <w:rPr>
          <w:lang w:val="de-DE"/>
        </w:rPr>
        <w:t>administrativ durch die IT verwaltet werden.</w:t>
      </w:r>
    </w:p>
    <w:p w14:paraId="672DF7F1" w14:textId="77777777" w:rsidR="00BF6AC4" w:rsidRPr="00BF6AC4" w:rsidRDefault="00BF6AC4" w:rsidP="00BF6AC4">
      <w:pPr>
        <w:spacing w:before="100" w:beforeAutospacing="1" w:after="100" w:afterAutospacing="1" w:line="240" w:lineRule="auto"/>
        <w:rPr>
          <w:sz w:val="24"/>
          <w:szCs w:val="24"/>
        </w:rPr>
      </w:pPr>
      <w:r w:rsidRPr="00BF6AC4">
        <w:rPr>
          <w:sz w:val="24"/>
          <w:szCs w:val="24"/>
        </w:rPr>
        <w:t>Nicht zentral verwaltete Geräte erhalten keinen direkten Zugang zum internen Firmennetz.</w:t>
      </w:r>
    </w:p>
    <w:p w14:paraId="698DB622" w14:textId="77777777" w:rsidR="00BF6AC4" w:rsidRPr="00BF6AC4" w:rsidRDefault="00BF6AC4" w:rsidP="00BF6AC4">
      <w:pPr>
        <w:spacing w:before="100" w:beforeAutospacing="1" w:after="100" w:afterAutospacing="1" w:line="240" w:lineRule="auto"/>
        <w:rPr>
          <w:sz w:val="24"/>
          <w:szCs w:val="24"/>
        </w:rPr>
      </w:pPr>
      <w:r w:rsidRPr="00BF6AC4">
        <w:rPr>
          <w:sz w:val="24"/>
          <w:szCs w:val="24"/>
        </w:rPr>
        <w:t>Die Lösung muss auf den beim Auftraggeber eingesetzten Windows Enterprise LTSC-Versionen lauffähig sein.</w:t>
      </w:r>
    </w:p>
    <w:p w14:paraId="7C913188" w14:textId="77777777" w:rsidR="00BF6AC4" w:rsidRPr="00BF6AC4" w:rsidRDefault="00BF6AC4" w:rsidP="00BF6AC4">
      <w:pPr>
        <w:spacing w:before="100" w:beforeAutospacing="1" w:after="100" w:afterAutospacing="1" w:line="240" w:lineRule="auto"/>
        <w:rPr>
          <w:sz w:val="24"/>
          <w:szCs w:val="24"/>
        </w:rPr>
      </w:pPr>
      <w:r w:rsidRPr="00BF6AC4">
        <w:rPr>
          <w:sz w:val="24"/>
          <w:szCs w:val="24"/>
        </w:rPr>
        <w:t>Für die Nutzung der Client-Software dürfen keine lokalen administrativen Rechte erforderlich sein.</w:t>
      </w:r>
    </w:p>
    <w:p w14:paraId="69261FEC" w14:textId="7348EF01" w:rsidR="00BF6AC4" w:rsidRPr="00BF6AC4" w:rsidRDefault="00BF6AC4" w:rsidP="00BF6AC4">
      <w:pPr>
        <w:spacing w:before="100" w:beforeAutospacing="1" w:after="100" w:afterAutospacing="1" w:line="240" w:lineRule="auto"/>
        <w:rPr>
          <w:sz w:val="24"/>
          <w:szCs w:val="24"/>
        </w:rPr>
      </w:pPr>
      <w:r w:rsidRPr="00BF6AC4">
        <w:rPr>
          <w:sz w:val="24"/>
          <w:szCs w:val="24"/>
        </w:rPr>
        <w:t xml:space="preserve">Die Lösung muss mit verschlüsselten Endgeräten sowie gängigen Sicherheitsmechanismen (z. B. </w:t>
      </w:r>
      <w:r>
        <w:rPr>
          <w:sz w:val="24"/>
          <w:szCs w:val="24"/>
        </w:rPr>
        <w:t xml:space="preserve">MFA, </w:t>
      </w:r>
      <w:r w:rsidRPr="00BF6AC4">
        <w:rPr>
          <w:sz w:val="24"/>
          <w:szCs w:val="24"/>
        </w:rPr>
        <w:t>USB-Kryptotoken, Festplattenverschlüsselung) kompatibel sein.</w:t>
      </w:r>
    </w:p>
    <w:p w14:paraId="6ABDFFFC" w14:textId="77777777" w:rsidR="00BF6AC4" w:rsidRPr="00BF6AC4" w:rsidRDefault="00BF6AC4" w:rsidP="00BF6AC4">
      <w:pPr>
        <w:rPr>
          <w:lang w:eastAsia="de-DE"/>
        </w:rPr>
      </w:pPr>
    </w:p>
    <w:p w14:paraId="0E0400FC" w14:textId="6DB7E717" w:rsidR="00306B3B" w:rsidRDefault="00306B3B" w:rsidP="00306B3B">
      <w:pPr>
        <w:pStyle w:val="berschrift3"/>
        <w:ind w:left="709"/>
      </w:pPr>
      <w:bookmarkStart w:id="60" w:name="_Hlk219818699"/>
      <w:bookmarkStart w:id="61" w:name="_Toc226020816"/>
      <w:r>
        <w:t xml:space="preserve">Offlinefähigkeit </w:t>
      </w:r>
      <w:bookmarkEnd w:id="60"/>
      <w:r>
        <w:t>und Synchronisation</w:t>
      </w:r>
      <w:bookmarkEnd w:id="61"/>
    </w:p>
    <w:p w14:paraId="7F15306E" w14:textId="611F3DC3" w:rsidR="00BF6AC4" w:rsidRPr="00BF6AC4" w:rsidRDefault="00BF6AC4" w:rsidP="00BF6AC4">
      <w:pPr>
        <w:pStyle w:val="Compact"/>
        <w:numPr>
          <w:ilvl w:val="0"/>
          <w:numId w:val="18"/>
        </w:numPr>
        <w:rPr>
          <w:lang w:val="de-DE"/>
        </w:rPr>
      </w:pPr>
      <w:r w:rsidRPr="00BF6AC4">
        <w:rPr>
          <w:lang w:val="de-DE"/>
        </w:rPr>
        <w:t>Der Offlinebetrieb ist zwingend zu unterstützen und muss mindestens für alle Kernprozesse gemäß Kapitel 3 möglich sein. Eine unterbrechungsfreie Nutzung von mindestens 8 Stunden ohne Netzwerkverbindung ist zu gewährleisten.</w:t>
      </w:r>
    </w:p>
    <w:p w14:paraId="6AEFF0F5" w14:textId="0EE19A69" w:rsidR="00BF6AC4" w:rsidRPr="00BF6AC4" w:rsidRDefault="00BF6AC4" w:rsidP="00BF6AC4">
      <w:pPr>
        <w:pStyle w:val="Compact"/>
        <w:numPr>
          <w:ilvl w:val="0"/>
          <w:numId w:val="18"/>
        </w:numPr>
        <w:rPr>
          <w:lang w:val="de-DE"/>
        </w:rPr>
      </w:pPr>
      <w:r w:rsidRPr="00BF6AC4">
        <w:rPr>
          <w:lang w:val="de-DE"/>
        </w:rPr>
        <w:t>Der Offlinebetrieb muss auch bei unterbrochener Netzwerkverbindung ohne Datenverlust möglich sein.</w:t>
      </w:r>
    </w:p>
    <w:p w14:paraId="11FBD0BB" w14:textId="4FC70DF1" w:rsidR="00BF6AC4" w:rsidRPr="00BF6AC4" w:rsidRDefault="00BF6AC4" w:rsidP="00BF6AC4">
      <w:pPr>
        <w:pStyle w:val="Compact"/>
        <w:numPr>
          <w:ilvl w:val="0"/>
          <w:numId w:val="18"/>
        </w:numPr>
        <w:rPr>
          <w:lang w:val="de-DE"/>
        </w:rPr>
      </w:pPr>
      <w:r w:rsidRPr="00BF6AC4">
        <w:rPr>
          <w:lang w:val="de-DE"/>
        </w:rPr>
        <w:t>Mobile Scanner müssen einen vollständigen Offline-Betrieb unterstützen; eine permanente WLAN- oder Bluetooth-Verbindung ist keine Voraussetzung für den produktiven Betrieb.</w:t>
      </w:r>
    </w:p>
    <w:p w14:paraId="048354CD" w14:textId="0E9C5989" w:rsidR="00BF6AC4" w:rsidRPr="00BF6AC4" w:rsidRDefault="00BF6AC4" w:rsidP="00BF6AC4">
      <w:pPr>
        <w:pStyle w:val="Compact"/>
        <w:numPr>
          <w:ilvl w:val="0"/>
          <w:numId w:val="18"/>
        </w:numPr>
        <w:rPr>
          <w:lang w:val="de-DE"/>
        </w:rPr>
      </w:pPr>
      <w:r w:rsidRPr="00BF6AC4">
        <w:rPr>
          <w:lang w:val="de-DE"/>
        </w:rPr>
        <w:t>Eine kabelgebundene Synchronisation über eine Dockingstation mit einem zentral verwalteten Windows-Endgerät muss möglich sein.</w:t>
      </w:r>
    </w:p>
    <w:p w14:paraId="3D58FF29" w14:textId="30A126BC" w:rsidR="00BF6AC4" w:rsidRPr="00BF6AC4" w:rsidRDefault="00BF6AC4" w:rsidP="00BF6AC4">
      <w:pPr>
        <w:pStyle w:val="Compact"/>
        <w:numPr>
          <w:ilvl w:val="0"/>
          <w:numId w:val="18"/>
        </w:numPr>
        <w:rPr>
          <w:lang w:val="de-DE"/>
        </w:rPr>
      </w:pPr>
      <w:r w:rsidRPr="00BF6AC4">
        <w:rPr>
          <w:lang w:val="de-DE"/>
        </w:rPr>
        <w:t>Alle im Offlinebetrieb erfassten Daten sind nach Wiederherstellung der Verbindung automatisch und vollständig zu synchronisieren.</w:t>
      </w:r>
    </w:p>
    <w:p w14:paraId="43295624" w14:textId="0FFC6534" w:rsidR="00BF6AC4" w:rsidRPr="00BF6AC4" w:rsidRDefault="00BF6AC4" w:rsidP="00BF6AC4">
      <w:pPr>
        <w:pStyle w:val="Compact"/>
        <w:numPr>
          <w:ilvl w:val="0"/>
          <w:numId w:val="18"/>
        </w:numPr>
        <w:rPr>
          <w:lang w:val="de-DE"/>
        </w:rPr>
      </w:pPr>
      <w:r w:rsidRPr="00BF6AC4">
        <w:rPr>
          <w:lang w:val="de-DE"/>
        </w:rPr>
        <w:t>Konflikte oder Synchronisationsfehler sind nachvollziehbar zu protokollieren und dem Anwender verständlich darzustellen.</w:t>
      </w:r>
    </w:p>
    <w:p w14:paraId="2A7EE5B0" w14:textId="37CA8AB0" w:rsidR="00306B3B" w:rsidRDefault="00306B3B" w:rsidP="00306B3B">
      <w:pPr>
        <w:pStyle w:val="berschrift3"/>
        <w:ind w:left="709"/>
      </w:pPr>
      <w:bookmarkStart w:id="62" w:name="_Toc226020817"/>
      <w:r>
        <w:t>Datenhaltung und Datenschutz</w:t>
      </w:r>
      <w:bookmarkEnd w:id="62"/>
    </w:p>
    <w:p w14:paraId="3C96992F" w14:textId="77777777" w:rsidR="00BF6AC4" w:rsidRPr="000132BF" w:rsidRDefault="00BF6AC4" w:rsidP="00BF6AC4">
      <w:pPr>
        <w:rPr>
          <w:sz w:val="24"/>
          <w:szCs w:val="24"/>
        </w:rPr>
      </w:pPr>
      <w:r w:rsidRPr="000132BF">
        <w:rPr>
          <w:sz w:val="24"/>
          <w:szCs w:val="24"/>
        </w:rPr>
        <w:t>Die Software muss eine logische Trennung von:</w:t>
      </w:r>
    </w:p>
    <w:p w14:paraId="787F75CA" w14:textId="77777777" w:rsidR="00BF6AC4" w:rsidRPr="000132BF" w:rsidRDefault="00BF6AC4" w:rsidP="00BF6AC4">
      <w:pPr>
        <w:pStyle w:val="Compact"/>
        <w:numPr>
          <w:ilvl w:val="0"/>
          <w:numId w:val="18"/>
        </w:numPr>
        <w:rPr>
          <w:lang w:val="de-DE"/>
        </w:rPr>
      </w:pPr>
      <w:r w:rsidRPr="000132BF">
        <w:rPr>
          <w:lang w:val="de-DE"/>
        </w:rPr>
        <w:lastRenderedPageBreak/>
        <w:t>Programm-/Systemdaten,</w:t>
      </w:r>
    </w:p>
    <w:p w14:paraId="4CD6BECB" w14:textId="77777777" w:rsidR="00BF6AC4" w:rsidRPr="000132BF" w:rsidRDefault="00BF6AC4" w:rsidP="00BF6AC4">
      <w:pPr>
        <w:pStyle w:val="Compact"/>
        <w:numPr>
          <w:ilvl w:val="0"/>
          <w:numId w:val="18"/>
        </w:numPr>
        <w:rPr>
          <w:lang w:val="de-DE"/>
        </w:rPr>
      </w:pPr>
      <w:r w:rsidRPr="000132BF">
        <w:rPr>
          <w:lang w:val="de-DE"/>
        </w:rPr>
        <w:t>Konfigurationsdaten,</w:t>
      </w:r>
    </w:p>
    <w:p w14:paraId="656247B0" w14:textId="77777777" w:rsidR="00BF6AC4" w:rsidRPr="000132BF" w:rsidRDefault="00BF6AC4" w:rsidP="00BF6AC4">
      <w:pPr>
        <w:pStyle w:val="Compact"/>
        <w:numPr>
          <w:ilvl w:val="0"/>
          <w:numId w:val="18"/>
        </w:numPr>
        <w:rPr>
          <w:lang w:val="de-DE"/>
        </w:rPr>
      </w:pPr>
      <w:r w:rsidRPr="000132BF">
        <w:rPr>
          <w:lang w:val="de-DE"/>
        </w:rPr>
        <w:t>benutzerspezifischen Daten</w:t>
      </w:r>
    </w:p>
    <w:p w14:paraId="066511E5" w14:textId="77777777" w:rsidR="00BF6AC4" w:rsidRPr="000132BF" w:rsidRDefault="00BF6AC4" w:rsidP="00BF6AC4">
      <w:pPr>
        <w:rPr>
          <w:sz w:val="24"/>
          <w:szCs w:val="24"/>
        </w:rPr>
      </w:pPr>
      <w:r w:rsidRPr="000132BF">
        <w:rPr>
          <w:sz w:val="24"/>
          <w:szCs w:val="24"/>
        </w:rPr>
        <w:t>sicherstellen.</w:t>
      </w:r>
    </w:p>
    <w:p w14:paraId="6E6C2155" w14:textId="77777777" w:rsidR="00BF6AC4" w:rsidRPr="000132BF" w:rsidRDefault="00BF6AC4" w:rsidP="00BF6AC4">
      <w:pPr>
        <w:rPr>
          <w:sz w:val="24"/>
          <w:szCs w:val="24"/>
        </w:rPr>
      </w:pPr>
      <w:r w:rsidRPr="000132BF">
        <w:rPr>
          <w:sz w:val="24"/>
          <w:szCs w:val="24"/>
        </w:rPr>
        <w:t>Ein Zugriff auf Daten anderer Nutzer ist ausschließlich auf Basis der vergebenen Rollen und Berechtigungen zulässig.</w:t>
      </w:r>
    </w:p>
    <w:p w14:paraId="45479AFC" w14:textId="77777777" w:rsidR="00BF6AC4" w:rsidRPr="000132BF" w:rsidRDefault="00BF6AC4" w:rsidP="00BF6AC4">
      <w:pPr>
        <w:rPr>
          <w:sz w:val="24"/>
          <w:szCs w:val="24"/>
        </w:rPr>
      </w:pPr>
      <w:r w:rsidRPr="000132BF">
        <w:rPr>
          <w:sz w:val="24"/>
          <w:szCs w:val="24"/>
        </w:rPr>
        <w:t>Vom System erzeugte temporäre Dateien sind kontrolliert abzulegen und nach Zweckentfall automatisiert zu löschen.</w:t>
      </w:r>
    </w:p>
    <w:p w14:paraId="67119EF8" w14:textId="77777777" w:rsidR="00BF6AC4" w:rsidRPr="000132BF" w:rsidRDefault="00BF6AC4" w:rsidP="00BF6AC4">
      <w:pPr>
        <w:rPr>
          <w:sz w:val="24"/>
          <w:szCs w:val="24"/>
        </w:rPr>
      </w:pPr>
      <w:r w:rsidRPr="000132BF">
        <w:rPr>
          <w:sz w:val="24"/>
          <w:szCs w:val="24"/>
        </w:rPr>
        <w:t>Vom Anwender bewusst erzeugte oder exportierte Daten dürfen ausschließlich gemäß den vergebenen Berechtigungen zugänglich sein.</w:t>
      </w:r>
    </w:p>
    <w:p w14:paraId="2A0C7FBD" w14:textId="77777777" w:rsidR="00BF6AC4" w:rsidRPr="000132BF" w:rsidRDefault="00BF6AC4" w:rsidP="00BF6AC4">
      <w:pPr>
        <w:rPr>
          <w:sz w:val="24"/>
          <w:szCs w:val="24"/>
        </w:rPr>
      </w:pPr>
      <w:r w:rsidRPr="000132BF">
        <w:rPr>
          <w:sz w:val="24"/>
          <w:szCs w:val="24"/>
        </w:rPr>
        <w:t>Alle systemrelevanten Vorgänge (Buchungen, Übertragungen, Fehlversuche) sind revisionssicher zu protokollieren.</w:t>
      </w:r>
    </w:p>
    <w:p w14:paraId="74FB773A" w14:textId="78B212DD" w:rsidR="00306B3B" w:rsidRDefault="00306B3B" w:rsidP="00306B3B">
      <w:pPr>
        <w:pStyle w:val="berschrift3"/>
        <w:ind w:left="709"/>
      </w:pPr>
      <w:bookmarkStart w:id="63" w:name="_Toc226020818"/>
      <w:r>
        <w:t>Update</w:t>
      </w:r>
      <w:r w:rsidRPr="00ED4114">
        <w:rPr>
          <w:rFonts w:ascii="Cambria Math" w:hAnsi="Cambria Math" w:cs="Cambria Math"/>
        </w:rPr>
        <w:t>‑</w:t>
      </w:r>
      <w:r>
        <w:t>, Upgrade</w:t>
      </w:r>
      <w:r w:rsidRPr="00ED4114">
        <w:rPr>
          <w:rFonts w:ascii="Cambria Math" w:hAnsi="Cambria Math" w:cs="Cambria Math"/>
        </w:rPr>
        <w:t>‑</w:t>
      </w:r>
      <w:r>
        <w:t xml:space="preserve"> und Verteilkonzept</w:t>
      </w:r>
      <w:bookmarkEnd w:id="63"/>
    </w:p>
    <w:p w14:paraId="19FACDE3" w14:textId="77777777" w:rsidR="00D33812" w:rsidRPr="00D33812" w:rsidRDefault="00D33812" w:rsidP="00D33812">
      <w:pPr>
        <w:spacing w:before="100" w:beforeAutospacing="1" w:after="100" w:afterAutospacing="1" w:line="240" w:lineRule="auto"/>
        <w:rPr>
          <w:sz w:val="24"/>
          <w:szCs w:val="24"/>
        </w:rPr>
      </w:pPr>
      <w:bookmarkStart w:id="64" w:name="emailfunktionalität"/>
      <w:r w:rsidRPr="00D33812">
        <w:rPr>
          <w:sz w:val="24"/>
          <w:szCs w:val="24"/>
        </w:rPr>
        <w:t>Die Lösung darf keine automatischen Updates oder Upgrades über das Internet durchführen. Updates und Upgrades müssen durch den Auftraggeber steuerbar sein und so bereitgestellt werden, dass eine kontrollierte Einspielung in Test- und Produktionsumgebungen möglich ist.</w:t>
      </w:r>
    </w:p>
    <w:p w14:paraId="45B942C6" w14:textId="77777777" w:rsidR="00D33812" w:rsidRPr="00D33812" w:rsidRDefault="00D33812" w:rsidP="00D33812">
      <w:pPr>
        <w:spacing w:before="100" w:beforeAutospacing="1" w:after="100" w:afterAutospacing="1" w:line="240" w:lineRule="auto"/>
        <w:rPr>
          <w:sz w:val="24"/>
          <w:szCs w:val="24"/>
        </w:rPr>
      </w:pPr>
      <w:r w:rsidRPr="00D33812">
        <w:rPr>
          <w:sz w:val="24"/>
          <w:szCs w:val="24"/>
        </w:rPr>
        <w:t>Die Software muss mit der beim Auftraggeber eingesetzten Softwareverteilung (SCCM) kompatibel sein. Eine vollständige und rückstandsfreie Deinstallation sämtlicher Softwarekomponenten muss jederzeit möglich sein.</w:t>
      </w:r>
    </w:p>
    <w:p w14:paraId="6F438071" w14:textId="77777777" w:rsidR="00D33812" w:rsidRPr="00D33812" w:rsidRDefault="00D33812" w:rsidP="00D33812">
      <w:pPr>
        <w:spacing w:before="100" w:beforeAutospacing="1" w:after="100" w:afterAutospacing="1" w:line="240" w:lineRule="auto"/>
        <w:rPr>
          <w:sz w:val="24"/>
          <w:szCs w:val="24"/>
        </w:rPr>
      </w:pPr>
      <w:r w:rsidRPr="00D33812">
        <w:rPr>
          <w:sz w:val="24"/>
          <w:szCs w:val="24"/>
        </w:rPr>
        <w:t>Sofern Komponenten von Drittanbietern Bestandteil der Lösung sind, dürfen ausschließlich vom jeweiligen Hersteller aktuell unterstützte Versionen eingesetzt werden.</w:t>
      </w:r>
    </w:p>
    <w:p w14:paraId="0BA35914" w14:textId="77777777" w:rsidR="00D33812" w:rsidRPr="00D33812" w:rsidRDefault="00D33812" w:rsidP="00D33812">
      <w:pPr>
        <w:spacing w:before="100" w:beforeAutospacing="1" w:after="100" w:afterAutospacing="1" w:line="240" w:lineRule="auto"/>
        <w:rPr>
          <w:sz w:val="24"/>
          <w:szCs w:val="24"/>
        </w:rPr>
      </w:pPr>
      <w:r w:rsidRPr="00D33812">
        <w:rPr>
          <w:sz w:val="24"/>
          <w:szCs w:val="24"/>
        </w:rPr>
        <w:t>Der Auftragnehmer muss für alle Komponenten der Lösung (einschließlich Drittkomponenten) regelmäßig und zeitnah Sicherheitspatches bereitstellen. Sicherheitsrelevante Updates sind so zu liefern, dass der Auftraggeber diese nachvollziehbar prüfen und kontrolliert einspielen kann.</w:t>
      </w:r>
    </w:p>
    <w:p w14:paraId="1375F6F5" w14:textId="77777777" w:rsidR="00306B3B" w:rsidRPr="00590298" w:rsidRDefault="00306B3B" w:rsidP="00306B3B">
      <w:pPr>
        <w:pStyle w:val="berschrift3"/>
        <w:ind w:left="709"/>
      </w:pPr>
      <w:bookmarkStart w:id="65" w:name="_Toc226020819"/>
      <w:r w:rsidRPr="00590298">
        <w:t>E</w:t>
      </w:r>
      <w:r w:rsidRPr="00ED4114">
        <w:rPr>
          <w:rFonts w:ascii="Cambria Math" w:hAnsi="Cambria Math" w:cs="Cambria Math"/>
        </w:rPr>
        <w:t>‑</w:t>
      </w:r>
      <w:r w:rsidRPr="00590298">
        <w:t>Mail</w:t>
      </w:r>
      <w:r w:rsidRPr="00ED4114">
        <w:rPr>
          <w:rFonts w:ascii="Cambria Math" w:hAnsi="Cambria Math" w:cs="Cambria Math"/>
        </w:rPr>
        <w:t>‑</w:t>
      </w:r>
      <w:r w:rsidRPr="00590298">
        <w:t>Funktionalität</w:t>
      </w:r>
      <w:bookmarkEnd w:id="65"/>
    </w:p>
    <w:p w14:paraId="264FA6B4" w14:textId="77777777" w:rsidR="006E67D7" w:rsidRPr="00926628" w:rsidRDefault="006E67D7" w:rsidP="006E67D7">
      <w:pPr>
        <w:rPr>
          <w:sz w:val="24"/>
          <w:szCs w:val="24"/>
        </w:rPr>
      </w:pPr>
      <w:r w:rsidRPr="00926628">
        <w:rPr>
          <w:sz w:val="24"/>
          <w:szCs w:val="24"/>
        </w:rPr>
        <w:t>Sofern die Lösung E-Mail-Funktionen beinhaltet:</w:t>
      </w:r>
    </w:p>
    <w:p w14:paraId="58BB0248" w14:textId="77777777" w:rsidR="006E67D7" w:rsidRPr="006E67D7" w:rsidRDefault="006E67D7" w:rsidP="006E67D7">
      <w:pPr>
        <w:pStyle w:val="Listenabsatz"/>
        <w:numPr>
          <w:ilvl w:val="0"/>
          <w:numId w:val="31"/>
        </w:numPr>
        <w:rPr>
          <w:sz w:val="24"/>
          <w:szCs w:val="24"/>
        </w:rPr>
      </w:pPr>
      <w:r w:rsidRPr="006E67D7">
        <w:rPr>
          <w:sz w:val="24"/>
          <w:szCs w:val="24"/>
        </w:rPr>
        <w:t>Der Versand hat über die beim Auftraggeber eingesetzte E-Mail-Infrastruktur (z. B. Exchange / SMTP) zu erfolgen.</w:t>
      </w:r>
    </w:p>
    <w:p w14:paraId="19537B85" w14:textId="77777777" w:rsidR="006E67D7" w:rsidRPr="00926628" w:rsidRDefault="006E67D7" w:rsidP="006E67D7">
      <w:pPr>
        <w:numPr>
          <w:ilvl w:val="0"/>
          <w:numId w:val="31"/>
        </w:numPr>
        <w:rPr>
          <w:sz w:val="24"/>
          <w:szCs w:val="24"/>
        </w:rPr>
      </w:pPr>
      <w:r w:rsidRPr="00926628">
        <w:rPr>
          <w:sz w:val="24"/>
          <w:szCs w:val="24"/>
        </w:rPr>
        <w:t>Der Versand muss mindestens transportverschlüsselt (TLS) erfolgen.</w:t>
      </w:r>
    </w:p>
    <w:p w14:paraId="32B65E5B" w14:textId="77777777" w:rsidR="006E67D7" w:rsidRPr="00926628" w:rsidRDefault="006E67D7" w:rsidP="006E67D7">
      <w:pPr>
        <w:numPr>
          <w:ilvl w:val="0"/>
          <w:numId w:val="31"/>
        </w:numPr>
        <w:rPr>
          <w:sz w:val="24"/>
          <w:szCs w:val="24"/>
        </w:rPr>
      </w:pPr>
      <w:r w:rsidRPr="00926628">
        <w:rPr>
          <w:sz w:val="24"/>
          <w:szCs w:val="24"/>
        </w:rPr>
        <w:lastRenderedPageBreak/>
        <w:t>Der Versand ist nachvollziehbar zu protokollieren.</w:t>
      </w:r>
    </w:p>
    <w:p w14:paraId="3DFBDAF6" w14:textId="77777777" w:rsidR="00306B3B" w:rsidRPr="00590298" w:rsidRDefault="00306B3B" w:rsidP="00306B3B">
      <w:pPr>
        <w:pStyle w:val="berschrift3"/>
        <w:ind w:left="709"/>
      </w:pPr>
      <w:bookmarkStart w:id="66" w:name="_Toc226020820"/>
      <w:bookmarkStart w:id="67" w:name="drucken"/>
      <w:bookmarkEnd w:id="64"/>
      <w:r w:rsidRPr="00590298">
        <w:t>Drucken</w:t>
      </w:r>
      <w:bookmarkEnd w:id="66"/>
    </w:p>
    <w:p w14:paraId="55E89F90" w14:textId="77777777" w:rsidR="00BF6AC4" w:rsidRPr="00BF6AC4" w:rsidRDefault="00BF6AC4" w:rsidP="00BF6AC4">
      <w:pPr>
        <w:pStyle w:val="FirstParagraph"/>
        <w:rPr>
          <w:lang w:val="de-DE"/>
        </w:rPr>
      </w:pPr>
      <w:r w:rsidRPr="00BF6AC4">
        <w:rPr>
          <w:lang w:val="de-DE"/>
        </w:rPr>
        <w:t>Sofern Druckfunktionen Bestandteil der Lösung sind, gelten folgende Anforderungen:</w:t>
      </w:r>
    </w:p>
    <w:p w14:paraId="583E408C" w14:textId="77777777" w:rsidR="00BF6AC4" w:rsidRPr="00BF6AC4" w:rsidRDefault="00BF6AC4" w:rsidP="00561540">
      <w:pPr>
        <w:pStyle w:val="FirstParagraph"/>
        <w:numPr>
          <w:ilvl w:val="0"/>
          <w:numId w:val="42"/>
        </w:numPr>
        <w:rPr>
          <w:lang w:val="de-DE"/>
        </w:rPr>
      </w:pPr>
      <w:r w:rsidRPr="00BF6AC4">
        <w:rPr>
          <w:lang w:val="de-DE"/>
        </w:rPr>
        <w:t>Das Drucken muss über die beim Auftraggeber vorhandenen zentralen Druckserver erfolgen.</w:t>
      </w:r>
    </w:p>
    <w:p w14:paraId="673F2C4C" w14:textId="77777777" w:rsidR="00BF6AC4" w:rsidRPr="00BF6AC4" w:rsidRDefault="00BF6AC4" w:rsidP="00561540">
      <w:pPr>
        <w:pStyle w:val="FirstParagraph"/>
        <w:numPr>
          <w:ilvl w:val="0"/>
          <w:numId w:val="42"/>
        </w:numPr>
        <w:rPr>
          <w:lang w:val="de-DE"/>
        </w:rPr>
      </w:pPr>
      <w:r w:rsidRPr="00BF6AC4">
        <w:rPr>
          <w:lang w:val="de-DE"/>
        </w:rPr>
        <w:t>Es dürfen keine herstellerspezifischen oder proprietären Drucklösungen zwingend vorausgesetzt werden.</w:t>
      </w:r>
    </w:p>
    <w:p w14:paraId="7D935FF5" w14:textId="77777777" w:rsidR="00BF6AC4" w:rsidRPr="00BF6AC4" w:rsidRDefault="00BF6AC4" w:rsidP="00BF6AC4">
      <w:pPr>
        <w:pStyle w:val="FirstParagraph"/>
        <w:rPr>
          <w:lang w:val="de-DE"/>
        </w:rPr>
      </w:pPr>
      <w:r w:rsidRPr="00BF6AC4">
        <w:rPr>
          <w:lang w:val="de-DE"/>
        </w:rPr>
        <w:t>Für den Labeldruck (z. B. Barcode- oder QR-Code-Etiketten) gilt zusätzlich:</w:t>
      </w:r>
    </w:p>
    <w:p w14:paraId="19D53FFA" w14:textId="77777777" w:rsidR="00BF6AC4" w:rsidRPr="00BF6AC4" w:rsidRDefault="00BF6AC4" w:rsidP="00561540">
      <w:pPr>
        <w:pStyle w:val="FirstParagraph"/>
        <w:numPr>
          <w:ilvl w:val="0"/>
          <w:numId w:val="43"/>
        </w:numPr>
        <w:rPr>
          <w:lang w:val="de-DE"/>
        </w:rPr>
      </w:pPr>
      <w:r w:rsidRPr="00BF6AC4">
        <w:rPr>
          <w:lang w:val="de-DE"/>
        </w:rPr>
        <w:t>Die Lösung muss den Druck von frei konfigurierbaren Barcode- und QR-Code-Labels unterstützen.</w:t>
      </w:r>
    </w:p>
    <w:p w14:paraId="25042AF8" w14:textId="77777777" w:rsidR="00BF6AC4" w:rsidRPr="00BF6AC4" w:rsidRDefault="00BF6AC4" w:rsidP="00561540">
      <w:pPr>
        <w:pStyle w:val="FirstParagraph"/>
        <w:numPr>
          <w:ilvl w:val="0"/>
          <w:numId w:val="43"/>
        </w:numPr>
        <w:rPr>
          <w:lang w:val="de-DE"/>
        </w:rPr>
      </w:pPr>
      <w:r w:rsidRPr="00BF6AC4">
        <w:rPr>
          <w:lang w:val="de-DE"/>
        </w:rPr>
        <w:t>Die Lösung muss industrielle Etikettendrucker unterstützen, die marktübliche Druckersprachen verwenden (z. B. ZPL oder gleichwertige Standards).</w:t>
      </w:r>
    </w:p>
    <w:p w14:paraId="2BF13B12" w14:textId="77777777" w:rsidR="00BF6AC4" w:rsidRPr="00BF6AC4" w:rsidRDefault="00BF6AC4" w:rsidP="00561540">
      <w:pPr>
        <w:pStyle w:val="FirstParagraph"/>
        <w:numPr>
          <w:ilvl w:val="0"/>
          <w:numId w:val="43"/>
        </w:numPr>
        <w:rPr>
          <w:lang w:val="de-DE"/>
        </w:rPr>
      </w:pPr>
      <w:r w:rsidRPr="00BF6AC4">
        <w:rPr>
          <w:lang w:val="de-DE"/>
        </w:rPr>
        <w:t>Die Ansteuerung der Labeldrucker muss über Standarddrucktreiber oder Printserver-Integration erfolgen können.</w:t>
      </w:r>
    </w:p>
    <w:p w14:paraId="6073E63F" w14:textId="77777777" w:rsidR="00BF6AC4" w:rsidRPr="00BF6AC4" w:rsidRDefault="00BF6AC4" w:rsidP="00561540">
      <w:pPr>
        <w:pStyle w:val="FirstParagraph"/>
        <w:numPr>
          <w:ilvl w:val="0"/>
          <w:numId w:val="43"/>
        </w:numPr>
        <w:rPr>
          <w:lang w:val="de-DE"/>
        </w:rPr>
      </w:pPr>
      <w:r w:rsidRPr="00BF6AC4">
        <w:rPr>
          <w:lang w:val="de-DE"/>
        </w:rPr>
        <w:t>Eine Cloud- oder Internetabhängigkeit für den Labeldruck ist nicht zulässig.</w:t>
      </w:r>
    </w:p>
    <w:p w14:paraId="5954EE61" w14:textId="77777777" w:rsidR="00BF6AC4" w:rsidRPr="00BF6AC4" w:rsidRDefault="00BF6AC4" w:rsidP="00561540">
      <w:pPr>
        <w:pStyle w:val="FirstParagraph"/>
        <w:numPr>
          <w:ilvl w:val="0"/>
          <w:numId w:val="43"/>
        </w:numPr>
        <w:rPr>
          <w:lang w:val="de-DE"/>
        </w:rPr>
      </w:pPr>
      <w:r w:rsidRPr="00BF6AC4">
        <w:rPr>
          <w:lang w:val="de-DE"/>
        </w:rPr>
        <w:t>Die Gestaltung von Label-Templates (Layout, Barcode-Typ, Inhalt, Formatierung) muss konfigurierbar sein.</w:t>
      </w:r>
    </w:p>
    <w:p w14:paraId="1F9F352D" w14:textId="77777777" w:rsidR="00306B3B" w:rsidRDefault="00306B3B" w:rsidP="00306B3B">
      <w:pPr>
        <w:pStyle w:val="berschrift3"/>
        <w:ind w:left="709"/>
      </w:pPr>
      <w:bookmarkStart w:id="68" w:name="_Toc226020821"/>
      <w:bookmarkStart w:id="69" w:name="systemlandschaft"/>
      <w:bookmarkEnd w:id="67"/>
      <w:r>
        <w:t>Systemlandschaft</w:t>
      </w:r>
      <w:bookmarkEnd w:id="68"/>
    </w:p>
    <w:p w14:paraId="39C7C2A3" w14:textId="77777777" w:rsidR="00306B3B" w:rsidRPr="00590298" w:rsidRDefault="00306B3B" w:rsidP="00BF6AC4">
      <w:pPr>
        <w:pStyle w:val="Compact"/>
        <w:rPr>
          <w:lang w:val="de-DE"/>
        </w:rPr>
      </w:pPr>
      <w:r w:rsidRPr="00590298">
        <w:rPr>
          <w:lang w:val="de-DE"/>
        </w:rPr>
        <w:t xml:space="preserve">Für serverbasierte Komponenten der Lösung ist eine </w:t>
      </w:r>
      <w:r w:rsidRPr="00ED4114">
        <w:rPr>
          <w:lang w:val="de-DE"/>
        </w:rPr>
        <w:t>mehrstufige Systemlandschaft</w:t>
      </w:r>
      <w:r w:rsidRPr="00590298">
        <w:rPr>
          <w:lang w:val="de-DE"/>
        </w:rPr>
        <w:t xml:space="preserve"> (z. B. Entwicklung, Test, Produktion) vorzusehen.</w:t>
      </w:r>
    </w:p>
    <w:p w14:paraId="3F82B60A" w14:textId="77777777" w:rsidR="00306B3B" w:rsidRPr="00590298" w:rsidRDefault="00306B3B" w:rsidP="00BF6AC4">
      <w:pPr>
        <w:pStyle w:val="Compact"/>
        <w:rPr>
          <w:lang w:val="de-DE"/>
        </w:rPr>
      </w:pPr>
      <w:r w:rsidRPr="00590298">
        <w:rPr>
          <w:lang w:val="de-DE"/>
        </w:rPr>
        <w:t>Die konkrete Ausgestaltung erfolgt in Abstimmung mit dem Auftraggeber.</w:t>
      </w:r>
    </w:p>
    <w:p w14:paraId="148E7AC6" w14:textId="5005FBAA" w:rsidR="00306B3B" w:rsidRDefault="00306B3B" w:rsidP="00306B3B">
      <w:pPr>
        <w:pStyle w:val="berschrift3"/>
        <w:ind w:left="709"/>
      </w:pPr>
      <w:bookmarkStart w:id="70" w:name="_Toc226020822"/>
      <w:bookmarkEnd w:id="69"/>
      <w:r>
        <w:t>Zusätzliche Hardware</w:t>
      </w:r>
      <w:bookmarkEnd w:id="70"/>
    </w:p>
    <w:p w14:paraId="27AE4490" w14:textId="77777777" w:rsidR="00BF6AC4" w:rsidRPr="00BF6AC4" w:rsidRDefault="00BF6AC4" w:rsidP="00BF6AC4">
      <w:pPr>
        <w:rPr>
          <w:sz w:val="24"/>
          <w:szCs w:val="24"/>
        </w:rPr>
      </w:pPr>
      <w:r w:rsidRPr="00BF6AC4">
        <w:rPr>
          <w:sz w:val="24"/>
          <w:szCs w:val="24"/>
        </w:rPr>
        <w:t>Sofern zusätzliche Hardware Bestandteil der Lösung ist:</w:t>
      </w:r>
    </w:p>
    <w:p w14:paraId="1EA82713" w14:textId="77777777" w:rsidR="00BF6AC4" w:rsidRPr="00BF6AC4" w:rsidRDefault="00BF6AC4" w:rsidP="00BF6AC4">
      <w:pPr>
        <w:pStyle w:val="Listenabsatz"/>
        <w:numPr>
          <w:ilvl w:val="0"/>
          <w:numId w:val="36"/>
        </w:numPr>
        <w:rPr>
          <w:sz w:val="24"/>
          <w:szCs w:val="24"/>
        </w:rPr>
      </w:pPr>
      <w:r w:rsidRPr="00BF6AC4">
        <w:rPr>
          <w:sz w:val="24"/>
          <w:szCs w:val="24"/>
        </w:rPr>
        <w:t>muss diese mit der bestehenden IT-Infrastruktur kompatibel sein,</w:t>
      </w:r>
    </w:p>
    <w:p w14:paraId="123A894C" w14:textId="77777777" w:rsidR="00BF6AC4" w:rsidRPr="00BF6AC4" w:rsidRDefault="00BF6AC4" w:rsidP="00BF6AC4">
      <w:pPr>
        <w:pStyle w:val="Listenabsatz"/>
        <w:numPr>
          <w:ilvl w:val="0"/>
          <w:numId w:val="36"/>
        </w:numPr>
        <w:rPr>
          <w:sz w:val="24"/>
          <w:szCs w:val="24"/>
        </w:rPr>
      </w:pPr>
      <w:r w:rsidRPr="00BF6AC4">
        <w:rPr>
          <w:sz w:val="24"/>
          <w:szCs w:val="24"/>
        </w:rPr>
        <w:t>dürfen keine unsicheren Netzarchitekturen vorausgesetzt werden,</w:t>
      </w:r>
    </w:p>
    <w:p w14:paraId="10947DCE" w14:textId="43EAAE73" w:rsidR="00BF6AC4" w:rsidRPr="00BF6AC4" w:rsidRDefault="00BF6AC4" w:rsidP="00BF6AC4">
      <w:pPr>
        <w:pStyle w:val="Listenabsatz"/>
        <w:numPr>
          <w:ilvl w:val="0"/>
          <w:numId w:val="36"/>
        </w:numPr>
        <w:rPr>
          <w:sz w:val="24"/>
          <w:szCs w:val="24"/>
        </w:rPr>
      </w:pPr>
      <w:r w:rsidRPr="00BF6AC4">
        <w:rPr>
          <w:sz w:val="24"/>
          <w:szCs w:val="24"/>
        </w:rPr>
        <w:t>sind alle erforderlichen Treiber und Konfigurationsinformationen vollständig bereitzustellen.</w:t>
      </w:r>
    </w:p>
    <w:p w14:paraId="4024E1E3" w14:textId="3A59BAD0" w:rsidR="00306B3B" w:rsidRPr="00590298" w:rsidRDefault="00306B3B" w:rsidP="00BF6AC4">
      <w:pPr>
        <w:pStyle w:val="FirstParagraph"/>
        <w:rPr>
          <w:lang w:val="de-DE"/>
        </w:rPr>
      </w:pPr>
      <w:r w:rsidRPr="00590298">
        <w:rPr>
          <w:lang w:val="de-DE"/>
        </w:rPr>
        <w:t>Diese technischen Anforderungen gelten für beide angebotenen Lösungen, soweit nicht explizit abweichende Regelungen getroffen werden.</w:t>
      </w:r>
      <w:r w:rsidR="00715CE6">
        <w:rPr>
          <w:lang w:val="de-DE"/>
        </w:rPr>
        <w:t xml:space="preserve"> </w:t>
      </w:r>
      <w:r w:rsidR="00715CE6" w:rsidRPr="00715CE6">
        <w:rPr>
          <w:lang w:val="de-DE"/>
        </w:rPr>
        <w:t xml:space="preserve">Erfolgt innerhalb von </w:t>
      </w:r>
      <w:r w:rsidR="006E67D7">
        <w:rPr>
          <w:lang w:val="de-DE"/>
        </w:rPr>
        <w:t xml:space="preserve">20 Werktagen </w:t>
      </w:r>
      <w:r w:rsidR="00715CE6" w:rsidRPr="00715CE6">
        <w:rPr>
          <w:lang w:val="de-DE"/>
        </w:rPr>
        <w:t>nach Bereitstellung zur Abnahme keine schriftliche Mängelanzeige, gilt die jeweilige Leistung als abgenommen.</w:t>
      </w:r>
    </w:p>
    <w:bookmarkEnd w:id="53"/>
    <w:p w14:paraId="61FA8BB8" w14:textId="77777777" w:rsidR="00306B3B" w:rsidRPr="006C601B" w:rsidRDefault="00306B3B" w:rsidP="00306B3B">
      <w:pPr>
        <w:rPr>
          <w:lang w:eastAsia="de-DE"/>
        </w:rPr>
      </w:pPr>
    </w:p>
    <w:p w14:paraId="140CF9B7" w14:textId="70333DD0" w:rsidR="00355231" w:rsidRPr="00BF6AC4" w:rsidRDefault="00355231" w:rsidP="00BF6AC4">
      <w:pPr>
        <w:pStyle w:val="berschrift2"/>
        <w:tabs>
          <w:tab w:val="num" w:pos="2978"/>
        </w:tabs>
        <w:ind w:left="567"/>
      </w:pPr>
      <w:bookmarkStart w:id="71" w:name="_Toc226020823"/>
      <w:r w:rsidRPr="002064B7">
        <w:t>Abnahme de</w:t>
      </w:r>
      <w:r w:rsidR="008076F6">
        <w:t>r</w:t>
      </w:r>
      <w:r w:rsidRPr="00D144F0">
        <w:t xml:space="preserve"> System</w:t>
      </w:r>
      <w:r w:rsidR="008076F6">
        <w:t>e</w:t>
      </w:r>
      <w:bookmarkEnd w:id="71"/>
    </w:p>
    <w:p w14:paraId="6270FFF8" w14:textId="77777777" w:rsidR="00801187" w:rsidRPr="002777DB" w:rsidRDefault="00801187" w:rsidP="00801187">
      <w:pPr>
        <w:pStyle w:val="Kommentartext"/>
        <w:rPr>
          <w:sz w:val="22"/>
          <w:szCs w:val="22"/>
        </w:rPr>
      </w:pPr>
      <w:r w:rsidRPr="002777DB">
        <w:rPr>
          <w:sz w:val="22"/>
          <w:szCs w:val="22"/>
        </w:rPr>
        <w:t>Alle während der Konzeptionsphase und des Prozessdesigns kommunizierten Anforderungen seitens Auftragsgebers, werden im Testsystem in kontinuierlichen Testphasen geprüft. Bei erfolgreichen Testergebnissen werden die Systemeinstellungen in die produktive Systemebene übergeben= GO Live.</w:t>
      </w:r>
    </w:p>
    <w:p w14:paraId="3BAE7001" w14:textId="62777997" w:rsidR="00801187" w:rsidRPr="002777DB" w:rsidRDefault="00801187" w:rsidP="00801187">
      <w:pPr>
        <w:spacing w:line="276" w:lineRule="auto"/>
        <w:jc w:val="both"/>
        <w:rPr>
          <w:b/>
          <w:bCs/>
          <w:u w:val="single"/>
          <w:lang w:eastAsia="de-DE"/>
        </w:rPr>
      </w:pPr>
      <w:r w:rsidRPr="002777DB">
        <w:t>Eine Nachlaufbetreuung nach Go-Live wird gewünscht.</w:t>
      </w:r>
      <w:r w:rsidR="001F5361">
        <w:t xml:space="preserve"> Diese ist optional auf Stundenbasis mit anzubieten. Eine Abrufverpflichtung seitens des AGs besteht nicht.</w:t>
      </w:r>
    </w:p>
    <w:p w14:paraId="428398FA" w14:textId="39FACF56" w:rsidR="00355231" w:rsidRDefault="00355231" w:rsidP="00D144F0">
      <w:pPr>
        <w:pStyle w:val="berschrift2"/>
        <w:ind w:left="567"/>
      </w:pPr>
      <w:bookmarkStart w:id="72" w:name="_Toc226020824"/>
      <w:r w:rsidRPr="002777DB">
        <w:t>Wartung &amp; Pflege</w:t>
      </w:r>
      <w:bookmarkEnd w:id="72"/>
    </w:p>
    <w:p w14:paraId="65F0E3A4" w14:textId="6E321404" w:rsidR="002777DB" w:rsidRPr="002777DB" w:rsidRDefault="003F4842" w:rsidP="002777DB">
      <w:pPr>
        <w:pStyle w:val="Kommentartext"/>
        <w:rPr>
          <w:sz w:val="22"/>
          <w:szCs w:val="22"/>
        </w:rPr>
      </w:pPr>
      <w:r w:rsidRPr="003F4842">
        <w:rPr>
          <w:sz w:val="22"/>
          <w:szCs w:val="22"/>
        </w:rPr>
        <w:t>Der Auftragnehmer bietet Wartungs- und Updateleistungen optional an. Eine Abrufverpflichtung besteht nicht</w:t>
      </w:r>
      <w:r w:rsidR="002777DB" w:rsidRPr="002777DB">
        <w:rPr>
          <w:sz w:val="22"/>
          <w:szCs w:val="22"/>
        </w:rPr>
        <w:t>. Ggf. notwendige Anpassungen bei SAP-Versionsänderungen sind ebenfalls anzubieten und</w:t>
      </w:r>
      <w:r w:rsidR="00D30505">
        <w:rPr>
          <w:sz w:val="22"/>
          <w:szCs w:val="22"/>
        </w:rPr>
        <w:t xml:space="preserve"> optional auf Abruf</w:t>
      </w:r>
      <w:r w:rsidR="002777DB" w:rsidRPr="002777DB">
        <w:rPr>
          <w:sz w:val="22"/>
          <w:szCs w:val="22"/>
        </w:rPr>
        <w:t xml:space="preserve"> durchzuführen.</w:t>
      </w:r>
      <w:r w:rsidR="00D30505">
        <w:rPr>
          <w:sz w:val="22"/>
          <w:szCs w:val="22"/>
        </w:rPr>
        <w:t xml:space="preserve"> Eine Abrufverpflichtung seitens des AGs besteht hierbei nicht.</w:t>
      </w:r>
    </w:p>
    <w:p w14:paraId="4AF99088" w14:textId="3ACA9937" w:rsidR="009417D5" w:rsidRDefault="009417D5" w:rsidP="004D0D41">
      <w:pPr>
        <w:pStyle w:val="berschrift2"/>
        <w:ind w:left="567"/>
      </w:pPr>
      <w:bookmarkStart w:id="73" w:name="_Toc226020825"/>
      <w:r w:rsidRPr="002777DB">
        <w:t>Schulungen</w:t>
      </w:r>
      <w:bookmarkEnd w:id="73"/>
    </w:p>
    <w:p w14:paraId="0964B511" w14:textId="070B83B7" w:rsidR="00112CC2" w:rsidRDefault="00112CC2" w:rsidP="00D144F0">
      <w:pPr>
        <w:pStyle w:val="berschrift3"/>
        <w:ind w:left="709"/>
      </w:pPr>
      <w:bookmarkStart w:id="74" w:name="_Toc226020826"/>
      <w:r>
        <w:t>Logistik</w:t>
      </w:r>
      <w:r w:rsidR="00972520">
        <w:t>lösung</w:t>
      </w:r>
      <w:bookmarkEnd w:id="74"/>
    </w:p>
    <w:p w14:paraId="5B8E3C88" w14:textId="77777777" w:rsidR="000B504A" w:rsidRDefault="000B504A" w:rsidP="000B504A">
      <w:r>
        <w:t>Für die Logistiklösung sind 15 Mitarbeitende vorgesehen, die operative logistische Prozesse (z. B. Wareneingang, Kommissionierung, Umlagerung, Warenausgang, Retouren) durchführen oder fachlich verantworten.</w:t>
      </w:r>
    </w:p>
    <w:p w14:paraId="7AB51CD2" w14:textId="77777777" w:rsidR="000B504A" w:rsidRDefault="000B504A" w:rsidP="000B504A">
      <w:r>
        <w:t>Der Auftragnehmer stellt für die Logistiklösung geeignete Schulungsunterlagen sowie eine Anwendungsdokumentation zur Verfügung. Diese sind auf die kundenspezifischen Systemausprägungen und definierten Prozessführungen abzustimmen.</w:t>
      </w:r>
    </w:p>
    <w:p w14:paraId="111FA851" w14:textId="77777777" w:rsidR="000B504A" w:rsidRDefault="000B504A" w:rsidP="000B504A">
      <w:r>
        <w:t>Die Unterlagen richten sich an:</w:t>
      </w:r>
    </w:p>
    <w:p w14:paraId="0688E101" w14:textId="77777777" w:rsidR="000B504A" w:rsidRDefault="000B504A" w:rsidP="006665B2">
      <w:pPr>
        <w:pStyle w:val="Listenabsatz"/>
        <w:numPr>
          <w:ilvl w:val="0"/>
          <w:numId w:val="20"/>
        </w:numPr>
      </w:pPr>
      <w:r>
        <w:t>die für die logistischen Prozesse vorgesehenen Mitarbeitenden sowie</w:t>
      </w:r>
    </w:p>
    <w:p w14:paraId="4C2C91F8" w14:textId="77777777" w:rsidR="000B504A" w:rsidRDefault="000B504A" w:rsidP="006665B2">
      <w:pPr>
        <w:pStyle w:val="Listenabsatz"/>
        <w:numPr>
          <w:ilvl w:val="0"/>
          <w:numId w:val="20"/>
        </w:numPr>
      </w:pPr>
      <w:r>
        <w:t>weitere Anwender und Prozessbeteiligte, welche die logistischen Funktionen nutzen.</w:t>
      </w:r>
    </w:p>
    <w:p w14:paraId="64E8B02E" w14:textId="77777777" w:rsidR="000B504A" w:rsidRDefault="000B504A" w:rsidP="000B504A">
      <w:r>
        <w:t>Die Schulungs- und Dokumentationsunterlagen sind so aufzubereiten, dass eine eigenständige Nutzung der Logistiklösung im Regelbetrieb möglich ist.</w:t>
      </w:r>
    </w:p>
    <w:p w14:paraId="4DBBD3CA" w14:textId="77777777" w:rsidR="000B504A" w:rsidRDefault="000B504A" w:rsidP="000B504A">
      <w:r>
        <w:t>Für die benannten 15 Mitarbeitenden der Logistiklösung führt der Auftragnehmer vor Go-Live eine Grundschulung durch.</w:t>
      </w:r>
    </w:p>
    <w:p w14:paraId="39B8C89F" w14:textId="77777777" w:rsidR="000B504A" w:rsidRDefault="000B504A" w:rsidP="000B504A">
      <w:r>
        <w:t>Weitere Schulungen in den Folgejahren sind derzeit nicht vorgesehen.</w:t>
      </w:r>
    </w:p>
    <w:p w14:paraId="4306A521" w14:textId="2EDD1160" w:rsidR="00972520" w:rsidRPr="00972520" w:rsidRDefault="00972520" w:rsidP="00972520">
      <w:pPr>
        <w:rPr>
          <w:lang w:eastAsia="de-DE"/>
        </w:rPr>
      </w:pPr>
    </w:p>
    <w:p w14:paraId="75A34849" w14:textId="23A5CE5D" w:rsidR="004D0D41" w:rsidRPr="00867DF3" w:rsidRDefault="004D0D41" w:rsidP="00D144F0">
      <w:pPr>
        <w:pStyle w:val="berschrift3"/>
        <w:ind w:left="709"/>
      </w:pPr>
      <w:bookmarkStart w:id="75" w:name="_Toc226020827"/>
      <w:r>
        <w:t>Inventurlösung</w:t>
      </w:r>
      <w:bookmarkEnd w:id="75"/>
    </w:p>
    <w:p w14:paraId="640BCCA3" w14:textId="77777777" w:rsidR="000B504A" w:rsidRPr="000B504A" w:rsidRDefault="000B504A" w:rsidP="00A970D9">
      <w:r w:rsidRPr="000B504A">
        <w:t>Für die Inventurlösung sind 5 Mitarbeitende der Anlagenbuchhaltung vorgesehen.</w:t>
      </w:r>
    </w:p>
    <w:p w14:paraId="33B662D5" w14:textId="77777777" w:rsidR="000B504A" w:rsidRPr="000B504A" w:rsidRDefault="000B504A" w:rsidP="00A970D9">
      <w:r w:rsidRPr="000B504A">
        <w:lastRenderedPageBreak/>
        <w:t>Für diese Nutzergruppe führt der Auftragnehmer vor Go-Live eine Grundschulung durch.</w:t>
      </w:r>
    </w:p>
    <w:p w14:paraId="76FA4225" w14:textId="77777777" w:rsidR="000B504A" w:rsidRPr="000B504A" w:rsidRDefault="000B504A" w:rsidP="00A970D9">
      <w:r w:rsidRPr="000B504A">
        <w:t>Zusätzlich erhält ein vom Auftraggeber benannter Key-User eine abschließende Schulung zur zukünftigen fachlichen und technischen Betreuung des Systems ab Go-Live.</w:t>
      </w:r>
    </w:p>
    <w:p w14:paraId="79C86B31" w14:textId="77777777" w:rsidR="000B504A" w:rsidRPr="000B504A" w:rsidRDefault="000B504A" w:rsidP="00A970D9">
      <w:r w:rsidRPr="000B504A">
        <w:t>Der Auftragnehmer stellt darüber hinaus:</w:t>
      </w:r>
    </w:p>
    <w:p w14:paraId="18C52A6B" w14:textId="77777777" w:rsidR="000B504A" w:rsidRPr="000B504A" w:rsidRDefault="000B504A" w:rsidP="00005A1D">
      <w:pPr>
        <w:pStyle w:val="Listenabsatz"/>
        <w:numPr>
          <w:ilvl w:val="0"/>
          <w:numId w:val="21"/>
        </w:numPr>
      </w:pPr>
      <w:r w:rsidRPr="000B504A">
        <w:t>Schulungsunterlagen für die Mitarbeitenden der Anlagenbuchhaltung sowie</w:t>
      </w:r>
    </w:p>
    <w:p w14:paraId="5EF908D6" w14:textId="77777777" w:rsidR="000B504A" w:rsidRPr="000B504A" w:rsidRDefault="000B504A" w:rsidP="00005A1D">
      <w:pPr>
        <w:pStyle w:val="Listenabsatz"/>
        <w:numPr>
          <w:ilvl w:val="0"/>
          <w:numId w:val="21"/>
        </w:numPr>
      </w:pPr>
      <w:r w:rsidRPr="000B504A">
        <w:t>eine Anwendungsdokumentation für Anlagenverantwortliche und Endanwender</w:t>
      </w:r>
    </w:p>
    <w:p w14:paraId="12D4DBE7" w14:textId="77777777" w:rsidR="000B504A" w:rsidRPr="000B504A" w:rsidRDefault="000B504A" w:rsidP="00005A1D">
      <w:pPr>
        <w:pStyle w:val="Listenabsatz"/>
        <w:numPr>
          <w:ilvl w:val="0"/>
          <w:numId w:val="21"/>
        </w:numPr>
      </w:pPr>
      <w:r w:rsidRPr="000B504A">
        <w:t>unter Berücksichtigung der kundenspezifischen Systemkonfigurationen und Prozessführungen zur Verfügung.</w:t>
      </w:r>
    </w:p>
    <w:p w14:paraId="0B04DE73" w14:textId="2AC44659" w:rsidR="000B504A" w:rsidRPr="000B504A" w:rsidRDefault="000B504A" w:rsidP="00A970D9">
      <w:r w:rsidRPr="000B504A">
        <w:t xml:space="preserve">Weitere Schulungen in den Folgejahren sind </w:t>
      </w:r>
      <w:r w:rsidR="00A970D9" w:rsidRPr="000B504A">
        <w:t xml:space="preserve">derzeit </w:t>
      </w:r>
      <w:r w:rsidR="00A970D9" w:rsidRPr="00A970D9">
        <w:t>auch</w:t>
      </w:r>
      <w:r w:rsidRPr="00A970D9">
        <w:t xml:space="preserve"> hier </w:t>
      </w:r>
      <w:r w:rsidRPr="000B504A">
        <w:t>nicht geplant.</w:t>
      </w:r>
    </w:p>
    <w:p w14:paraId="5355C061" w14:textId="05CC582F" w:rsidR="0033410A" w:rsidRDefault="00D0234F" w:rsidP="00FD756E">
      <w:pPr>
        <w:pStyle w:val="berschrift2"/>
        <w:ind w:left="567"/>
      </w:pPr>
      <w:bookmarkStart w:id="76" w:name="_Toc226020828"/>
      <w:r>
        <w:t xml:space="preserve">Umfang Liefer- und </w:t>
      </w:r>
      <w:r w:rsidR="006C601B">
        <w:t>Dienstleistungen:</w:t>
      </w:r>
      <w:bookmarkEnd w:id="76"/>
    </w:p>
    <w:p w14:paraId="6FFCA723" w14:textId="77777777" w:rsidR="00380F55" w:rsidRPr="00380F55" w:rsidRDefault="00380F55" w:rsidP="00695973">
      <w:pPr>
        <w:pStyle w:val="Listenabsatz"/>
        <w:numPr>
          <w:ilvl w:val="0"/>
          <w:numId w:val="4"/>
        </w:numPr>
        <w:spacing w:line="276" w:lineRule="auto"/>
        <w:jc w:val="both"/>
        <w:rPr>
          <w:lang w:eastAsia="de-DE"/>
        </w:rPr>
      </w:pPr>
      <w:r w:rsidRPr="00380F55">
        <w:t>Nachweis, dass das angebotene System entsprechend nach Certificate – SAP Integration Certification zertifiziert ist</w:t>
      </w:r>
    </w:p>
    <w:p w14:paraId="3551BC28" w14:textId="1C04C325" w:rsidR="00D23CBB" w:rsidRDefault="00D23CBB" w:rsidP="00D144F0">
      <w:pPr>
        <w:pStyle w:val="berschrift3"/>
        <w:ind w:left="709"/>
      </w:pPr>
      <w:bookmarkStart w:id="77" w:name="_Toc226020829"/>
      <w:bookmarkStart w:id="78" w:name="_Hlk219798147"/>
      <w:r>
        <w:t>Logistik</w:t>
      </w:r>
      <w:r w:rsidR="00972520">
        <w:t>lösung</w:t>
      </w:r>
      <w:bookmarkEnd w:id="77"/>
    </w:p>
    <w:bookmarkEnd w:id="78"/>
    <w:p w14:paraId="53EB6FF1" w14:textId="77777777" w:rsidR="004661A2" w:rsidRPr="004661A2" w:rsidRDefault="004661A2" w:rsidP="004661A2">
      <w:r w:rsidRPr="004661A2">
        <w:t>Der Auftragnehmer bietet eine geeignete Logistiklösung zur Unterstützung der in dieser Leistungsbeschreibung definierten logistischen Prozesse an.</w:t>
      </w:r>
    </w:p>
    <w:p w14:paraId="0A325D33" w14:textId="77777777" w:rsidR="004661A2" w:rsidRPr="004661A2" w:rsidRDefault="004661A2" w:rsidP="004661A2">
      <w:pPr>
        <w:rPr>
          <w:b/>
          <w:bCs/>
        </w:rPr>
      </w:pPr>
      <w:r w:rsidRPr="004661A2">
        <w:rPr>
          <w:b/>
          <w:bCs/>
        </w:rPr>
        <w:t>Beratungsleistungen</w:t>
      </w:r>
    </w:p>
    <w:p w14:paraId="492E2F8A" w14:textId="77777777" w:rsidR="004661A2" w:rsidRPr="004661A2" w:rsidRDefault="004661A2" w:rsidP="004661A2">
      <w:r w:rsidRPr="004661A2">
        <w:t>Der Auftragnehmer erbringt begleitende Beratungsleistungen, insbesondere:</w:t>
      </w:r>
    </w:p>
    <w:p w14:paraId="0BE29BF3" w14:textId="77777777" w:rsidR="004661A2" w:rsidRPr="004661A2" w:rsidRDefault="004661A2" w:rsidP="00005A1D">
      <w:pPr>
        <w:pStyle w:val="Listenabsatz"/>
        <w:numPr>
          <w:ilvl w:val="0"/>
          <w:numId w:val="22"/>
        </w:numPr>
      </w:pPr>
      <w:r w:rsidRPr="004661A2">
        <w:t>strategische und operative Unterstützung bei der Analyse und Gestaltung der logistischen Prozesse,</w:t>
      </w:r>
    </w:p>
    <w:p w14:paraId="0F857273" w14:textId="77777777" w:rsidR="004661A2" w:rsidRPr="004661A2" w:rsidRDefault="004661A2" w:rsidP="00005A1D">
      <w:pPr>
        <w:pStyle w:val="Listenabsatz"/>
        <w:numPr>
          <w:ilvl w:val="0"/>
          <w:numId w:val="22"/>
        </w:numPr>
      </w:pPr>
      <w:r w:rsidRPr="004661A2">
        <w:t>Beratung zur Einbindung der Logistiklösung in die bestehende System- und Prozesslandschaft des Auftraggebers.</w:t>
      </w:r>
    </w:p>
    <w:p w14:paraId="0D846FF6" w14:textId="77777777" w:rsidR="004661A2" w:rsidRPr="004661A2" w:rsidRDefault="004661A2" w:rsidP="004661A2">
      <w:pPr>
        <w:rPr>
          <w:b/>
          <w:bCs/>
        </w:rPr>
      </w:pPr>
      <w:r w:rsidRPr="004661A2">
        <w:rPr>
          <w:b/>
          <w:bCs/>
        </w:rPr>
        <w:t>Implementierung und Customizing</w:t>
      </w:r>
    </w:p>
    <w:p w14:paraId="2CC7DD1A" w14:textId="77777777" w:rsidR="004661A2" w:rsidRPr="004661A2" w:rsidRDefault="004661A2" w:rsidP="004661A2">
      <w:r w:rsidRPr="004661A2">
        <w:t>Der Auftragnehmer übernimmt:</w:t>
      </w:r>
    </w:p>
    <w:p w14:paraId="0A79F2C9" w14:textId="77777777" w:rsidR="004661A2" w:rsidRPr="004661A2" w:rsidRDefault="004661A2" w:rsidP="00005A1D">
      <w:pPr>
        <w:pStyle w:val="Listenabsatz"/>
        <w:numPr>
          <w:ilvl w:val="0"/>
          <w:numId w:val="23"/>
        </w:numPr>
      </w:pPr>
      <w:r w:rsidRPr="004661A2">
        <w:t>die Implementierung und Konfiguration der Logistiklösung entsprechend den Anforderungen des Auftraggebers,</w:t>
      </w:r>
    </w:p>
    <w:p w14:paraId="0363AF50" w14:textId="77777777" w:rsidR="004661A2" w:rsidRPr="004661A2" w:rsidRDefault="004661A2" w:rsidP="00005A1D">
      <w:pPr>
        <w:pStyle w:val="Listenabsatz"/>
        <w:numPr>
          <w:ilvl w:val="0"/>
          <w:numId w:val="23"/>
        </w:numPr>
      </w:pPr>
      <w:r w:rsidRPr="004661A2">
        <w:t>das Customizing der Lösung zur Abbildung der definierten logistischen Prozesse,</w:t>
      </w:r>
    </w:p>
    <w:p w14:paraId="22493C92" w14:textId="77777777" w:rsidR="004661A2" w:rsidRPr="004661A2" w:rsidRDefault="004661A2" w:rsidP="00005A1D">
      <w:pPr>
        <w:pStyle w:val="Listenabsatz"/>
        <w:numPr>
          <w:ilvl w:val="0"/>
          <w:numId w:val="23"/>
        </w:numPr>
      </w:pPr>
      <w:r w:rsidRPr="004661A2">
        <w:t>ggf. die Umsetzung kundenspezifischer Anpassungen und Erweiterungen, sofern diese erforderlich sind.</w:t>
      </w:r>
    </w:p>
    <w:p w14:paraId="6EA582D4" w14:textId="77777777" w:rsidR="004661A2" w:rsidRPr="004661A2" w:rsidRDefault="004661A2" w:rsidP="004661A2">
      <w:pPr>
        <w:rPr>
          <w:b/>
          <w:bCs/>
        </w:rPr>
      </w:pPr>
      <w:r w:rsidRPr="004661A2">
        <w:rPr>
          <w:b/>
          <w:bCs/>
        </w:rPr>
        <w:t>Dokumentation</w:t>
      </w:r>
    </w:p>
    <w:p w14:paraId="5E98FE64" w14:textId="77777777" w:rsidR="004661A2" w:rsidRPr="004661A2" w:rsidRDefault="004661A2" w:rsidP="004661A2">
      <w:r w:rsidRPr="004661A2">
        <w:t>Der Auftragnehmer erstellt bzw. stellt:</w:t>
      </w:r>
    </w:p>
    <w:p w14:paraId="2E643A71" w14:textId="77777777" w:rsidR="004661A2" w:rsidRPr="004661A2" w:rsidRDefault="004661A2" w:rsidP="00005A1D">
      <w:pPr>
        <w:pStyle w:val="Listenabsatz"/>
        <w:numPr>
          <w:ilvl w:val="0"/>
          <w:numId w:val="24"/>
        </w:numPr>
      </w:pPr>
      <w:r w:rsidRPr="004661A2">
        <w:t>eine technische Dokumentation sowie</w:t>
      </w:r>
    </w:p>
    <w:p w14:paraId="0D6E8578" w14:textId="15DA6E94" w:rsidR="004661A2" w:rsidRPr="004661A2" w:rsidRDefault="004661A2" w:rsidP="00005A1D">
      <w:pPr>
        <w:pStyle w:val="Listenabsatz"/>
        <w:numPr>
          <w:ilvl w:val="0"/>
          <w:numId w:val="24"/>
        </w:numPr>
      </w:pPr>
      <w:r w:rsidRPr="004661A2">
        <w:t>eine Anwendungsdokumentation</w:t>
      </w:r>
      <w:r>
        <w:t xml:space="preserve"> </w:t>
      </w:r>
      <w:r w:rsidRPr="004661A2">
        <w:t>für die Logistiklösung zur Verfügung.</w:t>
      </w:r>
    </w:p>
    <w:p w14:paraId="6402F25B" w14:textId="77777777" w:rsidR="004661A2" w:rsidRPr="004661A2" w:rsidRDefault="004661A2" w:rsidP="004661A2">
      <w:r w:rsidRPr="004661A2">
        <w:lastRenderedPageBreak/>
        <w:t>Die Dokumentation ist auf die kundenspezifischen Systemausprägungen und definierten Prozessführungen abzustimmen.</w:t>
      </w:r>
    </w:p>
    <w:p w14:paraId="60187BE0" w14:textId="77777777" w:rsidR="004661A2" w:rsidRPr="004661A2" w:rsidRDefault="004661A2" w:rsidP="004661A2">
      <w:pPr>
        <w:rPr>
          <w:b/>
          <w:bCs/>
        </w:rPr>
      </w:pPr>
      <w:r w:rsidRPr="004661A2">
        <w:rPr>
          <w:b/>
          <w:bCs/>
        </w:rPr>
        <w:t>Schulung</w:t>
      </w:r>
    </w:p>
    <w:p w14:paraId="2D92F6D9" w14:textId="0D1181E1" w:rsidR="004661A2" w:rsidRPr="004661A2" w:rsidRDefault="004661A2" w:rsidP="004661A2">
      <w:r w:rsidRPr="004661A2">
        <w:t>Der Auftragnehmer führt die Schulungen für die Logistiklösung gemäß den in Kapitel 3.</w:t>
      </w:r>
      <w:r w:rsidR="00F25C3A">
        <w:t>8</w:t>
      </w:r>
      <w:r w:rsidRPr="004661A2">
        <w:t xml:space="preserve"> definierten Anforderungen durch.</w:t>
      </w:r>
      <w:r>
        <w:t xml:space="preserve"> </w:t>
      </w:r>
      <w:r w:rsidRPr="004661A2">
        <w:t>Weitere Schulungen in den Folgejahren sind derzeit nicht vorgesehen.</w:t>
      </w:r>
    </w:p>
    <w:p w14:paraId="019CC374" w14:textId="5360B550" w:rsidR="00FD756E" w:rsidRPr="00935A82" w:rsidRDefault="00FD756E" w:rsidP="00D144F0">
      <w:pPr>
        <w:pStyle w:val="berschrift3"/>
        <w:ind w:left="709"/>
      </w:pPr>
      <w:bookmarkStart w:id="79" w:name="_Toc226020830"/>
      <w:r>
        <w:t>Inventurlösung</w:t>
      </w:r>
      <w:bookmarkEnd w:id="79"/>
    </w:p>
    <w:p w14:paraId="272FA67C" w14:textId="77777777" w:rsidR="004661A2" w:rsidRPr="004661A2" w:rsidRDefault="004661A2" w:rsidP="004661A2">
      <w:bookmarkStart w:id="80" w:name="_Toc213673497"/>
      <w:bookmarkStart w:id="81" w:name="_Toc213673498"/>
      <w:bookmarkStart w:id="82" w:name="_Toc213673499"/>
      <w:bookmarkStart w:id="83" w:name="_Toc213673500"/>
      <w:bookmarkStart w:id="84" w:name="_Toc213673501"/>
      <w:bookmarkStart w:id="85" w:name="_Toc213673502"/>
      <w:bookmarkStart w:id="86" w:name="_Toc213673503"/>
      <w:bookmarkStart w:id="87" w:name="_Toc213673504"/>
      <w:bookmarkStart w:id="88" w:name="_Toc213673505"/>
      <w:bookmarkStart w:id="89" w:name="_Toc213237227"/>
      <w:bookmarkStart w:id="90" w:name="_Toc213673506"/>
      <w:bookmarkStart w:id="91" w:name="_Toc213237228"/>
      <w:bookmarkStart w:id="92" w:name="_Toc213673507"/>
      <w:bookmarkEnd w:id="80"/>
      <w:bookmarkEnd w:id="81"/>
      <w:bookmarkEnd w:id="82"/>
      <w:bookmarkEnd w:id="83"/>
      <w:bookmarkEnd w:id="84"/>
      <w:bookmarkEnd w:id="85"/>
      <w:bookmarkEnd w:id="86"/>
      <w:bookmarkEnd w:id="87"/>
      <w:bookmarkEnd w:id="88"/>
      <w:bookmarkEnd w:id="89"/>
      <w:bookmarkEnd w:id="90"/>
      <w:bookmarkEnd w:id="91"/>
      <w:bookmarkEnd w:id="92"/>
      <w:r w:rsidRPr="004661A2">
        <w:t>Der Auftragnehmer bietet ein geeignetes Anlageninventursystem auf Workflowbasis einschließlich eines passenden Lizenzmodells zur dauerhaften Überlassung an.</w:t>
      </w:r>
    </w:p>
    <w:p w14:paraId="6A12B5EA" w14:textId="77777777" w:rsidR="004661A2" w:rsidRPr="004661A2" w:rsidRDefault="004661A2" w:rsidP="004661A2">
      <w:r w:rsidRPr="004661A2">
        <w:t>Das Angebot enthält eine transparente Auflistung der Anforderungen, deren Umsetzung einen zusätzlichen Programmier- oder Entwicklungsaufwand erfordert, da sie nicht Bestandteil der vorkonfigurierten Standardprozesse und Benutzeroberflächen sind.</w:t>
      </w:r>
    </w:p>
    <w:p w14:paraId="6AD9CE29" w14:textId="77777777" w:rsidR="004661A2" w:rsidRPr="004661A2" w:rsidRDefault="004661A2" w:rsidP="004661A2">
      <w:r w:rsidRPr="004661A2">
        <w:t>Für diese zusätzlichen Leistungen ist eine nachvollziehbare Abschätzung des erforderlichen Entwickleraufwands anzugeben.</w:t>
      </w:r>
    </w:p>
    <w:p w14:paraId="40C6FA46" w14:textId="77777777" w:rsidR="004661A2" w:rsidRPr="004661A2" w:rsidRDefault="004661A2" w:rsidP="004661A2">
      <w:pPr>
        <w:rPr>
          <w:b/>
          <w:bCs/>
        </w:rPr>
      </w:pPr>
      <w:r w:rsidRPr="004661A2">
        <w:rPr>
          <w:b/>
          <w:bCs/>
        </w:rPr>
        <w:t>Beratungsleistungen</w:t>
      </w:r>
    </w:p>
    <w:p w14:paraId="2C7C212E" w14:textId="77777777" w:rsidR="004661A2" w:rsidRPr="004661A2" w:rsidRDefault="004661A2" w:rsidP="004661A2">
      <w:r w:rsidRPr="004661A2">
        <w:t>Der Auftragnehmer erbringt begleitende Beratungsleistungen, insbesondere:</w:t>
      </w:r>
    </w:p>
    <w:p w14:paraId="31119BB5" w14:textId="77777777" w:rsidR="004661A2" w:rsidRPr="004661A2" w:rsidRDefault="004661A2" w:rsidP="00005A1D">
      <w:pPr>
        <w:pStyle w:val="Listenabsatz"/>
        <w:numPr>
          <w:ilvl w:val="0"/>
          <w:numId w:val="25"/>
        </w:numPr>
      </w:pPr>
      <w:r w:rsidRPr="004661A2">
        <w:t>strategische und operative Unterstützung bei der Gestaltung der Inventur- und Anlagenprozesse,</w:t>
      </w:r>
    </w:p>
    <w:p w14:paraId="0B8F38DD" w14:textId="77777777" w:rsidR="004661A2" w:rsidRPr="004661A2" w:rsidRDefault="004661A2" w:rsidP="00005A1D">
      <w:pPr>
        <w:pStyle w:val="Listenabsatz"/>
        <w:numPr>
          <w:ilvl w:val="0"/>
          <w:numId w:val="25"/>
        </w:numPr>
      </w:pPr>
      <w:r w:rsidRPr="004661A2">
        <w:t>Erstellung eines Prozess- und Umsetzungskonzeptes unter Berücksichtigung kundenspezifischer Anforderungen und Erweiterungen.</w:t>
      </w:r>
    </w:p>
    <w:p w14:paraId="10851C0D" w14:textId="77777777" w:rsidR="004661A2" w:rsidRPr="004661A2" w:rsidRDefault="004661A2" w:rsidP="004661A2">
      <w:pPr>
        <w:rPr>
          <w:b/>
          <w:bCs/>
        </w:rPr>
      </w:pPr>
      <w:r w:rsidRPr="004661A2">
        <w:rPr>
          <w:b/>
          <w:bCs/>
        </w:rPr>
        <w:t>Implementierung und Customizing</w:t>
      </w:r>
    </w:p>
    <w:p w14:paraId="5D91E72D" w14:textId="77777777" w:rsidR="004661A2" w:rsidRPr="004661A2" w:rsidRDefault="004661A2" w:rsidP="004661A2">
      <w:r w:rsidRPr="004661A2">
        <w:t>Der Auftragnehmer übernimmt:</w:t>
      </w:r>
    </w:p>
    <w:p w14:paraId="415E9BFD" w14:textId="77777777" w:rsidR="004661A2" w:rsidRPr="004661A2" w:rsidRDefault="004661A2" w:rsidP="00005A1D">
      <w:pPr>
        <w:pStyle w:val="Listenabsatz"/>
        <w:numPr>
          <w:ilvl w:val="0"/>
          <w:numId w:val="26"/>
        </w:numPr>
      </w:pPr>
      <w:r w:rsidRPr="004661A2">
        <w:t>die Implementierung und das Customizing des Anlageninventursystems entsprechend den individuellen Anforderungen des Auftraggebers,</w:t>
      </w:r>
    </w:p>
    <w:p w14:paraId="65930F4D" w14:textId="77777777" w:rsidR="004661A2" w:rsidRPr="004661A2" w:rsidRDefault="004661A2" w:rsidP="00005A1D">
      <w:pPr>
        <w:pStyle w:val="Listenabsatz"/>
        <w:numPr>
          <w:ilvl w:val="0"/>
          <w:numId w:val="26"/>
        </w:numPr>
      </w:pPr>
      <w:r w:rsidRPr="004661A2">
        <w:t>ggf. die Implementierung kundenspezifischer Erweiterungen und zusätzlicher Funktionalitäten, sofern diese erforderlich sind.</w:t>
      </w:r>
    </w:p>
    <w:p w14:paraId="55BEE75F" w14:textId="77777777" w:rsidR="004661A2" w:rsidRPr="004661A2" w:rsidRDefault="004661A2" w:rsidP="004661A2">
      <w:pPr>
        <w:rPr>
          <w:b/>
          <w:bCs/>
        </w:rPr>
      </w:pPr>
      <w:r w:rsidRPr="004661A2">
        <w:rPr>
          <w:b/>
          <w:bCs/>
        </w:rPr>
        <w:t>Dokumentation und Schulung</w:t>
      </w:r>
    </w:p>
    <w:p w14:paraId="17BEFEA8" w14:textId="77777777" w:rsidR="004661A2" w:rsidRPr="004661A2" w:rsidRDefault="004661A2" w:rsidP="004661A2">
      <w:r w:rsidRPr="004661A2">
        <w:t>Der Auftragnehmer erstellt bzw. stellt:</w:t>
      </w:r>
    </w:p>
    <w:p w14:paraId="153C3007" w14:textId="77777777" w:rsidR="004661A2" w:rsidRPr="004661A2" w:rsidRDefault="004661A2" w:rsidP="00005A1D">
      <w:pPr>
        <w:pStyle w:val="Listenabsatz"/>
        <w:numPr>
          <w:ilvl w:val="0"/>
          <w:numId w:val="27"/>
        </w:numPr>
      </w:pPr>
      <w:r w:rsidRPr="004661A2">
        <w:t>eine technische Dokumentation sowie</w:t>
      </w:r>
    </w:p>
    <w:p w14:paraId="410B2A79" w14:textId="77777777" w:rsidR="004661A2" w:rsidRPr="004661A2" w:rsidRDefault="004661A2" w:rsidP="00005A1D">
      <w:pPr>
        <w:pStyle w:val="Listenabsatz"/>
        <w:numPr>
          <w:ilvl w:val="0"/>
          <w:numId w:val="27"/>
        </w:numPr>
      </w:pPr>
      <w:r w:rsidRPr="004661A2">
        <w:t>Schulungsunterlagen zur Nutzung des Anlageninventursystems</w:t>
      </w:r>
    </w:p>
    <w:p w14:paraId="64694B0E" w14:textId="77777777" w:rsidR="004661A2" w:rsidRPr="004661A2" w:rsidRDefault="004661A2" w:rsidP="004661A2">
      <w:r w:rsidRPr="004661A2">
        <w:t>unter Berücksichtigung der kundenspezifischen Systemkonfigurationen und Prozessführungen zur Verfügung.</w:t>
      </w:r>
    </w:p>
    <w:p w14:paraId="367155E4" w14:textId="61A56D48" w:rsidR="004661A2" w:rsidRPr="004661A2" w:rsidRDefault="004661A2" w:rsidP="004661A2">
      <w:r w:rsidRPr="004661A2">
        <w:lastRenderedPageBreak/>
        <w:t>Zudem führt der Auftragnehmer die Schulungen der Mitarbeitenden der Anlagenbuchhaltung gemäß den in Kapitel 3.</w:t>
      </w:r>
      <w:r w:rsidR="00133C41">
        <w:t>8</w:t>
      </w:r>
      <w:r w:rsidRPr="004661A2">
        <w:t xml:space="preserve"> definierten Schulungsanforderungen durch.</w:t>
      </w:r>
    </w:p>
    <w:p w14:paraId="4A2A4C95" w14:textId="79571928" w:rsidR="009417D5" w:rsidRDefault="009417D5" w:rsidP="00A314C6">
      <w:pPr>
        <w:pStyle w:val="berschrift1"/>
      </w:pPr>
      <w:bookmarkStart w:id="93" w:name="_Toc226020831"/>
      <w:r>
        <w:t>Anforderungen an die auftragsausführende(n) Person(en)</w:t>
      </w:r>
      <w:bookmarkEnd w:id="93"/>
    </w:p>
    <w:p w14:paraId="6D3AD6F0" w14:textId="26924843" w:rsidR="00D30505" w:rsidRDefault="009417D5" w:rsidP="009417D5">
      <w:r>
        <w:t xml:space="preserve">Es ist </w:t>
      </w:r>
      <w:r w:rsidR="00D23CBB">
        <w:t xml:space="preserve">je </w:t>
      </w:r>
      <w:r>
        <w:t xml:space="preserve">ein Berater </w:t>
      </w:r>
      <w:r w:rsidR="00A26020">
        <w:t xml:space="preserve">für die Anlageninventurlösung sowie für die Lagerlogistiklösung </w:t>
      </w:r>
      <w:r>
        <w:t xml:space="preserve">als hauptverantwortliche Schlüsselperson namentlich für </w:t>
      </w:r>
      <w:r w:rsidR="00DA2B8A">
        <w:t>die o. g. Leistungen</w:t>
      </w:r>
      <w:r>
        <w:t xml:space="preserve"> zu benennen. Ebenfalls ist</w:t>
      </w:r>
      <w:r w:rsidR="00DA2B8A">
        <w:t xml:space="preserve"> </w:t>
      </w:r>
      <w:r w:rsidR="00A26020">
        <w:t xml:space="preserve">jeweils </w:t>
      </w:r>
      <w:r>
        <w:t>eine Vertretung vorzuhalten und zu benennen mit gleichen Anforderungen an das Qualifikationsprofil, um eine nahtlose Vertreterregelung sicherzustellen.</w:t>
      </w:r>
      <w:r w:rsidR="00DA2B8A">
        <w:t xml:space="preserve"> </w:t>
      </w:r>
    </w:p>
    <w:p w14:paraId="1D6CFA69" w14:textId="599C5558" w:rsidR="009417D5" w:rsidRDefault="00DA2B8A" w:rsidP="009417D5">
      <w:r>
        <w:t xml:space="preserve">Auch ist </w:t>
      </w:r>
      <w:r w:rsidR="00A26020">
        <w:t xml:space="preserve">je </w:t>
      </w:r>
      <w:r>
        <w:t>1 Entwickler, sofern Entwicklertätigkeiten nicht durch Hauptverantwortlichen und Stellvertreter abgedeckt werden können, zu stellen und zu benennen.</w:t>
      </w:r>
    </w:p>
    <w:p w14:paraId="0044DBEF" w14:textId="1FA81DDA" w:rsidR="002A6E6F" w:rsidRDefault="002A6E6F" w:rsidP="009417D5">
      <w:r>
        <w:t xml:space="preserve">Folgende Qualifikationsprofile </w:t>
      </w:r>
      <w:r w:rsidR="00DA2B8A">
        <w:t>an</w:t>
      </w:r>
      <w:r w:rsidR="00D30505">
        <w:t xml:space="preserve"> </w:t>
      </w:r>
      <w:r w:rsidR="00DA2B8A">
        <w:t>die auftragsausführenden Personen</w:t>
      </w:r>
      <w:r>
        <w:t xml:space="preserve"> sind gemäß den hier aufgezählten Anforderungen entsprechend nachzuweisen:</w:t>
      </w:r>
    </w:p>
    <w:p w14:paraId="214EB7B7" w14:textId="581DE69A" w:rsidR="002A6E6F" w:rsidRPr="002625DB" w:rsidRDefault="00A26020" w:rsidP="009417D5">
      <w:pPr>
        <w:rPr>
          <w:b/>
          <w:bCs/>
        </w:rPr>
      </w:pPr>
      <w:r w:rsidRPr="002625DB">
        <w:rPr>
          <w:b/>
          <w:bCs/>
        </w:rPr>
        <w:t>Anlageninventur:</w:t>
      </w:r>
    </w:p>
    <w:p w14:paraId="0E247EC9" w14:textId="68623ECA" w:rsidR="00A26020" w:rsidRDefault="00A26020" w:rsidP="00A26020">
      <w:pPr>
        <w:pStyle w:val="Listenabsatz"/>
        <w:numPr>
          <w:ilvl w:val="0"/>
          <w:numId w:val="4"/>
        </w:numPr>
      </w:pPr>
      <w:r>
        <w:t xml:space="preserve">SAP S/4 Hana Kenntnisse </w:t>
      </w:r>
      <w:r w:rsidR="002625DB">
        <w:t>vor allem im Modul der</w:t>
      </w:r>
      <w:r>
        <w:t xml:space="preserve"> Anlagenbuchhaltung</w:t>
      </w:r>
      <w:r w:rsidR="002625DB">
        <w:t xml:space="preserve"> und des Customizings</w:t>
      </w:r>
    </w:p>
    <w:p w14:paraId="35326CF7" w14:textId="77777777" w:rsidR="00A26020" w:rsidRDefault="00A26020" w:rsidP="00A26020">
      <w:pPr>
        <w:pStyle w:val="Listenabsatz"/>
        <w:numPr>
          <w:ilvl w:val="0"/>
          <w:numId w:val="4"/>
        </w:numPr>
        <w:rPr>
          <w:lang w:eastAsia="de-DE"/>
        </w:rPr>
      </w:pPr>
      <w:r>
        <w:t>Erfahrungen durch vergleichbare, bereits erfolgreich umgesetzte Projekte.</w:t>
      </w:r>
    </w:p>
    <w:p w14:paraId="223166A3" w14:textId="11DE8515" w:rsidR="00A26020" w:rsidRDefault="002625DB" w:rsidP="00A26020">
      <w:pPr>
        <w:pStyle w:val="Listenabsatz"/>
        <w:numPr>
          <w:ilvl w:val="0"/>
          <w:numId w:val="4"/>
        </w:numPr>
        <w:rPr>
          <w:lang w:eastAsia="de-DE"/>
        </w:rPr>
      </w:pPr>
      <w:r>
        <w:t xml:space="preserve">Prozessverständnis und fachliche Kenntnisse in Anlageninventur </w:t>
      </w:r>
      <w:r w:rsidR="00E0716C">
        <w:t xml:space="preserve">sind Voraussetzung und die bestehenden </w:t>
      </w:r>
      <w:r>
        <w:t>Rechtsgrundlagen</w:t>
      </w:r>
      <w:r w:rsidR="00E0716C">
        <w:t xml:space="preserve"> sollen nach Spezifikation des Kunden abbildbar sein.</w:t>
      </w:r>
    </w:p>
    <w:p w14:paraId="23767DF1" w14:textId="2A7A7162" w:rsidR="002625DB" w:rsidRDefault="002625DB" w:rsidP="00A26020">
      <w:pPr>
        <w:pStyle w:val="Listenabsatz"/>
        <w:numPr>
          <w:ilvl w:val="0"/>
          <w:numId w:val="4"/>
        </w:numPr>
        <w:rPr>
          <w:lang w:eastAsia="de-DE"/>
        </w:rPr>
      </w:pPr>
      <w:r>
        <w:t>entsprechendes Know How für die technische Ausprägung des Systems, der Anbindung über Schnittstellen und der Umsetzung des Projektes</w:t>
      </w:r>
    </w:p>
    <w:p w14:paraId="58CC8869" w14:textId="77777777" w:rsidR="005F384A" w:rsidRPr="005F384A" w:rsidRDefault="005F384A" w:rsidP="005F384A">
      <w:pPr>
        <w:rPr>
          <w:b/>
          <w:bCs/>
        </w:rPr>
      </w:pPr>
      <w:r w:rsidRPr="005F384A">
        <w:rPr>
          <w:b/>
          <w:bCs/>
        </w:rPr>
        <w:t>Nachweis Informationssicherheitsmanagement</w:t>
      </w:r>
    </w:p>
    <w:p w14:paraId="365C94DE" w14:textId="399A0421" w:rsidR="005F384A" w:rsidRPr="009417D5" w:rsidRDefault="005F384A" w:rsidP="005F384A">
      <w:pPr>
        <w:rPr>
          <w:lang w:eastAsia="de-DE"/>
        </w:rPr>
      </w:pPr>
      <w:r>
        <w:rPr>
          <w:lang w:eastAsia="de-DE"/>
        </w:rPr>
        <w:t>Unternehmen, die im Rahmen dieses Auftrags mit der Entwicklung, Anpassung oder wesentlichen Konfiguration der Lösung beauftragt werden, müssen ein Informationssicherheitsmanagementsystem nach ISO/IEC 27001 nachweisen (Zertifikat oder gleichwertiger Nachweis). Der Nachweis ist mit dem Angebot vorzulegen.</w:t>
      </w:r>
    </w:p>
    <w:p w14:paraId="3D0429B7" w14:textId="16515B5A" w:rsidR="00FD5DA9" w:rsidRDefault="0013333E" w:rsidP="00A314C6">
      <w:pPr>
        <w:pStyle w:val="berschrift1"/>
      </w:pPr>
      <w:bookmarkStart w:id="94" w:name="_Toc226020832"/>
      <w:r>
        <w:t>Zeitlicher Rahmen</w:t>
      </w:r>
      <w:bookmarkEnd w:id="94"/>
    </w:p>
    <w:p w14:paraId="12E3E7AF" w14:textId="4718DE2B" w:rsidR="0013333E" w:rsidRDefault="0013333E" w:rsidP="0013333E">
      <w:pPr>
        <w:rPr>
          <w:lang w:eastAsia="de-DE"/>
        </w:rPr>
      </w:pPr>
      <w:r>
        <w:rPr>
          <w:lang w:eastAsia="de-DE"/>
        </w:rPr>
        <w:t xml:space="preserve">Die </w:t>
      </w:r>
      <w:r w:rsidR="00652CC2">
        <w:rPr>
          <w:lang w:eastAsia="de-DE"/>
        </w:rPr>
        <w:t>A</w:t>
      </w:r>
      <w:r>
        <w:rPr>
          <w:lang w:eastAsia="de-DE"/>
        </w:rPr>
        <w:t xml:space="preserve">rbeiten des Dienstleisters </w:t>
      </w:r>
      <w:r w:rsidR="00863EFE">
        <w:rPr>
          <w:lang w:eastAsia="de-DE"/>
        </w:rPr>
        <w:t>sind innerhalb von 10 Arbeitstagen nach dem Zuschlag aufzunehmen und</w:t>
      </w:r>
      <w:r w:rsidR="00D30505">
        <w:rPr>
          <w:lang w:eastAsia="de-DE"/>
        </w:rPr>
        <w:t xml:space="preserve"> </w:t>
      </w:r>
      <w:r w:rsidR="00863EFE">
        <w:rPr>
          <w:lang w:eastAsia="de-DE"/>
        </w:rPr>
        <w:t>ein erstes Kick-Off-Meeting durchzuführen.</w:t>
      </w:r>
    </w:p>
    <w:p w14:paraId="2D46EEA2" w14:textId="0D7EF604" w:rsidR="0013333E" w:rsidRPr="0013333E" w:rsidRDefault="008F5D2B" w:rsidP="0013333E">
      <w:pPr>
        <w:rPr>
          <w:lang w:eastAsia="de-DE"/>
        </w:rPr>
      </w:pPr>
      <w:r>
        <w:rPr>
          <w:lang w:eastAsia="de-DE"/>
        </w:rPr>
        <w:t>Projektstart mit Implementierung</w:t>
      </w:r>
      <w:r w:rsidR="0013333E">
        <w:rPr>
          <w:lang w:eastAsia="de-DE"/>
        </w:rPr>
        <w:t xml:space="preserve"> </w:t>
      </w:r>
      <w:r>
        <w:rPr>
          <w:lang w:eastAsia="de-DE"/>
        </w:rPr>
        <w:t xml:space="preserve">der Lösung für die Anlageninventur </w:t>
      </w:r>
      <w:r w:rsidR="0013333E">
        <w:rPr>
          <w:lang w:eastAsia="de-DE"/>
        </w:rPr>
        <w:t xml:space="preserve">kann </w:t>
      </w:r>
      <w:r w:rsidR="00652CC2">
        <w:rPr>
          <w:lang w:eastAsia="de-DE"/>
        </w:rPr>
        <w:t xml:space="preserve">jedoch </w:t>
      </w:r>
      <w:r w:rsidR="0013333E">
        <w:rPr>
          <w:lang w:eastAsia="de-DE"/>
        </w:rPr>
        <w:t xml:space="preserve">frühestens ab </w:t>
      </w:r>
      <w:r w:rsidR="00877037" w:rsidRPr="00877037">
        <w:rPr>
          <w:color w:val="FF0000"/>
          <w:lang w:eastAsia="de-DE"/>
        </w:rPr>
        <w:t xml:space="preserve">10.08.2026 </w:t>
      </w:r>
      <w:r w:rsidR="0013333E">
        <w:rPr>
          <w:lang w:eastAsia="de-DE"/>
        </w:rPr>
        <w:t xml:space="preserve">beginnen und sollte bis </w:t>
      </w:r>
      <w:r w:rsidR="00877037" w:rsidRPr="00877037">
        <w:rPr>
          <w:color w:val="FF0000"/>
          <w:lang w:eastAsia="de-DE"/>
        </w:rPr>
        <w:t>30.11.2026</w:t>
      </w:r>
      <w:r w:rsidR="00877037">
        <w:rPr>
          <w:lang w:eastAsia="de-DE"/>
        </w:rPr>
        <w:t xml:space="preserve"> </w:t>
      </w:r>
      <w:r w:rsidR="0013333E">
        <w:rPr>
          <w:lang w:eastAsia="de-DE"/>
        </w:rPr>
        <w:t>erfolgen.</w:t>
      </w:r>
    </w:p>
    <w:p w14:paraId="4AB277D4" w14:textId="59C3864D" w:rsidR="00A51E20" w:rsidRPr="00543980" w:rsidRDefault="00A51E20" w:rsidP="00A314C6">
      <w:pPr>
        <w:pStyle w:val="berschrift1"/>
      </w:pPr>
      <w:bookmarkStart w:id="95" w:name="_Toc226020833"/>
      <w:r w:rsidRPr="00543980">
        <w:t>Beistellungen des Auftraggebers</w:t>
      </w:r>
      <w:bookmarkEnd w:id="95"/>
      <w:r w:rsidRPr="00543980">
        <w:t xml:space="preserve"> </w:t>
      </w:r>
    </w:p>
    <w:p w14:paraId="487C7A8F" w14:textId="626EE4FB" w:rsidR="00AB5F97" w:rsidRDefault="00A314C6" w:rsidP="003B41A3">
      <w:pPr>
        <w:jc w:val="both"/>
        <w:rPr>
          <w:lang w:eastAsia="de-DE"/>
        </w:rPr>
      </w:pPr>
      <w:r w:rsidRPr="00A314C6">
        <w:rPr>
          <w:lang w:eastAsia="de-DE"/>
        </w:rPr>
        <w:t xml:space="preserve">Der Auftraggeber stellt dem Auftragnehmer das </w:t>
      </w:r>
      <w:r w:rsidR="00E25181" w:rsidRPr="00A314C6">
        <w:rPr>
          <w:lang w:eastAsia="de-DE"/>
        </w:rPr>
        <w:t>Entwicklungs-</w:t>
      </w:r>
      <w:r w:rsidR="00B30347" w:rsidRPr="00A314C6">
        <w:rPr>
          <w:lang w:eastAsia="de-DE"/>
        </w:rPr>
        <w:t xml:space="preserve"> und Testsystems mit entsprechenden Usern und Berechtigunge</w:t>
      </w:r>
      <w:r w:rsidRPr="00A314C6">
        <w:rPr>
          <w:lang w:eastAsia="de-DE"/>
        </w:rPr>
        <w:t>n zur Verfügung</w:t>
      </w:r>
      <w:r w:rsidR="00B30347" w:rsidRPr="00A314C6">
        <w:rPr>
          <w:lang w:eastAsia="de-DE"/>
        </w:rPr>
        <w:t xml:space="preserve">. </w:t>
      </w:r>
    </w:p>
    <w:p w14:paraId="24B2E737" w14:textId="0B318099" w:rsidR="00A12CFB" w:rsidRDefault="00A12CFB" w:rsidP="00A12CFB">
      <w:pPr>
        <w:pStyle w:val="berschrift1"/>
        <w:rPr>
          <w:color w:val="FF0000"/>
        </w:rPr>
      </w:pPr>
      <w:bookmarkStart w:id="96" w:name="_Toc226020834"/>
      <w:r w:rsidRPr="00B1506D">
        <w:rPr>
          <w:color w:val="FF0000"/>
        </w:rPr>
        <w:lastRenderedPageBreak/>
        <w:t>Wertungskriterien und deren Gewichtung</w:t>
      </w:r>
      <w:bookmarkEnd w:id="96"/>
    </w:p>
    <w:p w14:paraId="75741788" w14:textId="6DB5EAE7" w:rsidR="0096729F" w:rsidRPr="0096729F" w:rsidRDefault="0096729F" w:rsidP="0096729F">
      <w:pPr>
        <w:pStyle w:val="Textkrper"/>
      </w:pPr>
      <w:r w:rsidRPr="00E62620">
        <w:t xml:space="preserve">Der Zuschlag wird gemäß § 127 Abs. 1 GWB auf das </w:t>
      </w:r>
      <w:r w:rsidRPr="0096729F">
        <w:t xml:space="preserve">wirtschaftlichste Angebot erteilt. Maßgeblich ist </w:t>
      </w:r>
      <w:r>
        <w:t xml:space="preserve">dabei </w:t>
      </w:r>
      <w:r w:rsidRPr="0096729F">
        <w:t>das beste Preis-Leistungs-Verhältnis.</w:t>
      </w:r>
    </w:p>
    <w:p w14:paraId="01B7ADED" w14:textId="77777777" w:rsidR="0096729F" w:rsidRPr="00E62620" w:rsidRDefault="0096729F" w:rsidP="0096729F">
      <w:pPr>
        <w:pStyle w:val="Textkrper"/>
      </w:pPr>
      <w:r w:rsidRPr="00E62620">
        <w:t>Aufgrund der hohen fachlichen, technischen und organisatorischen Komplexität des Auftragsgegenstands sowie der langfristigen Auswirkungen der zu implementierenden Lösungen kommt den qualitativen Zuschlagskriterien eine besonders hohe Bedeutung zu. Ein reiner Preiswettbewerb würde den Anforderungen des Projekts nicht gerecht werden.</w:t>
      </w:r>
    </w:p>
    <w:p w14:paraId="7E9817C3" w14:textId="10430E7E" w:rsidR="0096729F" w:rsidRPr="00E62620" w:rsidRDefault="0096729F" w:rsidP="0096729F">
      <w:pPr>
        <w:pStyle w:val="Textkrper"/>
      </w:pPr>
      <w:r w:rsidRPr="00E62620">
        <w:t>Die Bewertung der Angebote erfolgt auf Grundlage der nachfolgend festgelegten Zuschlagskriterien und Gewichtungen. Sämtliche Kriterien stehen in unmittelbarem Zusammenhang mit dem Auftragsgegenstand und werden transparent, diskriminierungsfrei und nachvollziehbar angewendet.</w:t>
      </w:r>
      <w:r w:rsidR="001E7459">
        <w:t xml:space="preserve"> D</w:t>
      </w:r>
      <w:r w:rsidR="001E7459" w:rsidRPr="001E7459">
        <w:t>ie Zuschlagskriterien und deren Gewichtung entsprechen den Vorgaben des § 58 VgV.</w:t>
      </w:r>
    </w:p>
    <w:p w14:paraId="2BD49CAA" w14:textId="77777777" w:rsidR="0096729F" w:rsidRPr="00E62620" w:rsidRDefault="0096729F" w:rsidP="0096729F"/>
    <w:p w14:paraId="168AE3E0" w14:textId="1B64D838" w:rsidR="0096729F" w:rsidRDefault="0096729F" w:rsidP="0096729F">
      <w:pPr>
        <w:pStyle w:val="berschrift2"/>
      </w:pPr>
      <w:r>
        <w:t xml:space="preserve"> </w:t>
      </w:r>
      <w:bookmarkStart w:id="97" w:name="_Toc226020835"/>
      <w:r>
        <w:t>Übersicht der Zuschlagskriterien</w:t>
      </w:r>
      <w:bookmarkEnd w:id="97"/>
    </w:p>
    <w:p w14:paraId="06C79020" w14:textId="0AF24852" w:rsidR="0096729F" w:rsidRPr="00CB1693" w:rsidRDefault="00CB1693" w:rsidP="00CB1693">
      <w:pPr>
        <w:pStyle w:val="Textkrper"/>
        <w:rPr>
          <w:b/>
          <w:bCs/>
        </w:rPr>
      </w:pPr>
      <w:r>
        <w:rPr>
          <w:b/>
          <w:bCs/>
        </w:rPr>
        <w:t>Tabelle 7-1: Übersicht der Zuschlagskriterien</w:t>
      </w:r>
    </w:p>
    <w:tbl>
      <w:tblPr>
        <w:tblStyle w:val="Tabellenraster"/>
        <w:tblW w:w="0" w:type="auto"/>
        <w:tblLook w:val="04A0" w:firstRow="1" w:lastRow="0" w:firstColumn="1" w:lastColumn="0" w:noHBand="0" w:noVBand="1"/>
      </w:tblPr>
      <w:tblGrid>
        <w:gridCol w:w="1133"/>
        <w:gridCol w:w="4609"/>
        <w:gridCol w:w="3274"/>
      </w:tblGrid>
      <w:tr w:rsidR="0096729F" w:rsidRPr="00B93651" w14:paraId="712ED46E" w14:textId="77777777" w:rsidTr="00826D34">
        <w:trPr>
          <w:trHeight w:val="330"/>
        </w:trPr>
        <w:tc>
          <w:tcPr>
            <w:tcW w:w="1133" w:type="dxa"/>
            <w:hideMark/>
          </w:tcPr>
          <w:p w14:paraId="0EC5D8D3" w14:textId="77777777" w:rsidR="0096729F" w:rsidRPr="00B93651" w:rsidRDefault="0096729F">
            <w:pPr>
              <w:rPr>
                <w:b/>
                <w:bCs/>
                <w:lang w:eastAsia="de-DE"/>
              </w:rPr>
            </w:pPr>
            <w:r w:rsidRPr="00B93651">
              <w:rPr>
                <w:b/>
                <w:bCs/>
                <w:lang w:eastAsia="de-DE"/>
              </w:rPr>
              <w:t>Nr.</w:t>
            </w:r>
          </w:p>
        </w:tc>
        <w:tc>
          <w:tcPr>
            <w:tcW w:w="4609" w:type="dxa"/>
            <w:hideMark/>
          </w:tcPr>
          <w:p w14:paraId="571BD764" w14:textId="77777777" w:rsidR="0096729F" w:rsidRPr="00B93651" w:rsidRDefault="0096729F">
            <w:pPr>
              <w:rPr>
                <w:b/>
                <w:bCs/>
                <w:lang w:eastAsia="de-DE"/>
              </w:rPr>
            </w:pPr>
            <w:r w:rsidRPr="00B93651">
              <w:rPr>
                <w:b/>
                <w:bCs/>
                <w:lang w:eastAsia="de-DE"/>
              </w:rPr>
              <w:t>Zuschlagskriterium</w:t>
            </w:r>
          </w:p>
        </w:tc>
        <w:tc>
          <w:tcPr>
            <w:tcW w:w="3274" w:type="dxa"/>
            <w:hideMark/>
          </w:tcPr>
          <w:p w14:paraId="6222EEC5" w14:textId="77777777" w:rsidR="0096729F" w:rsidRPr="00B93651" w:rsidRDefault="0096729F">
            <w:pPr>
              <w:rPr>
                <w:b/>
                <w:bCs/>
                <w:lang w:eastAsia="de-DE"/>
              </w:rPr>
            </w:pPr>
            <w:r w:rsidRPr="00B93651">
              <w:rPr>
                <w:b/>
                <w:bCs/>
                <w:lang w:eastAsia="de-DE"/>
              </w:rPr>
              <w:t>Gewichtung</w:t>
            </w:r>
          </w:p>
        </w:tc>
      </w:tr>
      <w:tr w:rsidR="0096729F" w:rsidRPr="00B93651" w14:paraId="1888DAB3" w14:textId="77777777" w:rsidTr="00826D34">
        <w:trPr>
          <w:trHeight w:val="315"/>
        </w:trPr>
        <w:tc>
          <w:tcPr>
            <w:tcW w:w="1133" w:type="dxa"/>
            <w:hideMark/>
          </w:tcPr>
          <w:p w14:paraId="2C986A23" w14:textId="77777777" w:rsidR="0096729F" w:rsidRPr="00B93651" w:rsidRDefault="0096729F" w:rsidP="0096729F">
            <w:pPr>
              <w:rPr>
                <w:lang w:eastAsia="de-DE"/>
              </w:rPr>
            </w:pPr>
            <w:r w:rsidRPr="00B93651">
              <w:rPr>
                <w:lang w:eastAsia="de-DE"/>
              </w:rPr>
              <w:t>1</w:t>
            </w:r>
          </w:p>
        </w:tc>
        <w:tc>
          <w:tcPr>
            <w:tcW w:w="4609" w:type="dxa"/>
            <w:hideMark/>
          </w:tcPr>
          <w:p w14:paraId="6E2C8306" w14:textId="77777777" w:rsidR="0096729F" w:rsidRPr="00B93651" w:rsidRDefault="0096729F">
            <w:pPr>
              <w:rPr>
                <w:lang w:eastAsia="de-DE"/>
              </w:rPr>
            </w:pPr>
            <w:r w:rsidRPr="00B93651">
              <w:rPr>
                <w:lang w:eastAsia="de-DE"/>
              </w:rPr>
              <w:t>Preis</w:t>
            </w:r>
          </w:p>
        </w:tc>
        <w:tc>
          <w:tcPr>
            <w:tcW w:w="3274" w:type="dxa"/>
            <w:hideMark/>
          </w:tcPr>
          <w:p w14:paraId="3CAB73DE" w14:textId="09D56BE9" w:rsidR="0096729F" w:rsidRPr="00B93651" w:rsidRDefault="00B42915" w:rsidP="0096729F">
            <w:pPr>
              <w:rPr>
                <w:b/>
                <w:bCs/>
                <w:lang w:eastAsia="de-DE"/>
              </w:rPr>
            </w:pPr>
            <w:r>
              <w:rPr>
                <w:b/>
                <w:bCs/>
                <w:lang w:eastAsia="de-DE"/>
              </w:rPr>
              <w:t>3</w:t>
            </w:r>
            <w:r w:rsidR="0096729F" w:rsidRPr="00B93651">
              <w:rPr>
                <w:b/>
                <w:bCs/>
                <w:lang w:eastAsia="de-DE"/>
              </w:rPr>
              <w:t>0%</w:t>
            </w:r>
          </w:p>
        </w:tc>
      </w:tr>
      <w:tr w:rsidR="008519E9" w:rsidRPr="008519E9" w14:paraId="11CC49E1" w14:textId="77777777" w:rsidTr="00826D34">
        <w:trPr>
          <w:trHeight w:val="315"/>
        </w:trPr>
        <w:tc>
          <w:tcPr>
            <w:tcW w:w="1133" w:type="dxa"/>
          </w:tcPr>
          <w:p w14:paraId="24AC0FB3" w14:textId="653AFDA0" w:rsidR="00826D34" w:rsidRPr="008519E9" w:rsidRDefault="00826D34" w:rsidP="0096729F">
            <w:pPr>
              <w:rPr>
                <w:lang w:eastAsia="de-DE"/>
              </w:rPr>
            </w:pPr>
            <w:r w:rsidRPr="008519E9">
              <w:rPr>
                <w:lang w:eastAsia="de-DE"/>
              </w:rPr>
              <w:t>2</w:t>
            </w:r>
          </w:p>
        </w:tc>
        <w:tc>
          <w:tcPr>
            <w:tcW w:w="4609" w:type="dxa"/>
          </w:tcPr>
          <w:p w14:paraId="77E30364" w14:textId="07DDECD4" w:rsidR="00826D34" w:rsidRPr="008519E9" w:rsidRDefault="00826D34">
            <w:pPr>
              <w:rPr>
                <w:lang w:eastAsia="de-DE"/>
              </w:rPr>
            </w:pPr>
            <w:r w:rsidRPr="008519E9">
              <w:rPr>
                <w:lang w:eastAsia="de-DE"/>
              </w:rPr>
              <w:t>Leistung</w:t>
            </w:r>
          </w:p>
        </w:tc>
        <w:tc>
          <w:tcPr>
            <w:tcW w:w="3274" w:type="dxa"/>
          </w:tcPr>
          <w:p w14:paraId="5B060A76" w14:textId="30FACC18" w:rsidR="00826D34" w:rsidRPr="008519E9" w:rsidRDefault="00826D34" w:rsidP="0096729F">
            <w:pPr>
              <w:rPr>
                <w:b/>
                <w:bCs/>
                <w:lang w:eastAsia="de-DE"/>
              </w:rPr>
            </w:pPr>
            <w:r w:rsidRPr="008519E9">
              <w:rPr>
                <w:b/>
                <w:bCs/>
                <w:lang w:eastAsia="de-DE"/>
              </w:rPr>
              <w:t>70%</w:t>
            </w:r>
          </w:p>
        </w:tc>
      </w:tr>
      <w:tr w:rsidR="008519E9" w:rsidRPr="008519E9" w14:paraId="7CF53D6B" w14:textId="77777777" w:rsidTr="00826D34">
        <w:trPr>
          <w:trHeight w:val="315"/>
        </w:trPr>
        <w:tc>
          <w:tcPr>
            <w:tcW w:w="1133" w:type="dxa"/>
          </w:tcPr>
          <w:p w14:paraId="160671FA" w14:textId="4FB967B0" w:rsidR="00826D34" w:rsidRPr="008519E9" w:rsidRDefault="00826D34" w:rsidP="00826D34">
            <w:pPr>
              <w:rPr>
                <w:lang w:eastAsia="de-DE"/>
              </w:rPr>
            </w:pPr>
            <w:r w:rsidRPr="008519E9">
              <w:rPr>
                <w:b/>
                <w:bCs/>
                <w:lang w:eastAsia="de-DE"/>
              </w:rPr>
              <w:t>Gesamt</w:t>
            </w:r>
          </w:p>
        </w:tc>
        <w:tc>
          <w:tcPr>
            <w:tcW w:w="4609" w:type="dxa"/>
          </w:tcPr>
          <w:p w14:paraId="104F3B7F" w14:textId="16CBAD3F" w:rsidR="00826D34" w:rsidRPr="008519E9" w:rsidRDefault="00826D34" w:rsidP="00826D34">
            <w:pPr>
              <w:rPr>
                <w:lang w:eastAsia="de-DE"/>
              </w:rPr>
            </w:pPr>
            <w:r w:rsidRPr="008519E9">
              <w:rPr>
                <w:lang w:eastAsia="de-DE"/>
              </w:rPr>
              <w:t> </w:t>
            </w:r>
          </w:p>
        </w:tc>
        <w:tc>
          <w:tcPr>
            <w:tcW w:w="3274" w:type="dxa"/>
          </w:tcPr>
          <w:p w14:paraId="4AAA290A" w14:textId="1EC2095A" w:rsidR="00826D34" w:rsidRPr="008519E9" w:rsidRDefault="00826D34" w:rsidP="00826D34">
            <w:pPr>
              <w:rPr>
                <w:b/>
                <w:bCs/>
                <w:lang w:eastAsia="de-DE"/>
              </w:rPr>
            </w:pPr>
            <w:r w:rsidRPr="008519E9">
              <w:rPr>
                <w:b/>
                <w:bCs/>
                <w:lang w:eastAsia="de-DE"/>
              </w:rPr>
              <w:t>100%</w:t>
            </w:r>
          </w:p>
        </w:tc>
      </w:tr>
      <w:tr w:rsidR="008519E9" w:rsidRPr="008519E9" w14:paraId="2813CF9D" w14:textId="77777777" w:rsidTr="00826D34">
        <w:trPr>
          <w:trHeight w:val="315"/>
        </w:trPr>
        <w:tc>
          <w:tcPr>
            <w:tcW w:w="1133" w:type="dxa"/>
            <w:hideMark/>
          </w:tcPr>
          <w:p w14:paraId="553AD0B4" w14:textId="2FF9268E" w:rsidR="00826D34" w:rsidRPr="008519E9" w:rsidRDefault="00826D34" w:rsidP="00826D34">
            <w:pPr>
              <w:rPr>
                <w:lang w:eastAsia="de-DE"/>
              </w:rPr>
            </w:pPr>
          </w:p>
        </w:tc>
        <w:tc>
          <w:tcPr>
            <w:tcW w:w="4609" w:type="dxa"/>
            <w:hideMark/>
          </w:tcPr>
          <w:p w14:paraId="4C6574C3" w14:textId="18FA791B" w:rsidR="00826D34" w:rsidRPr="008519E9" w:rsidRDefault="008519E9" w:rsidP="00826D34">
            <w:pPr>
              <w:rPr>
                <w:lang w:eastAsia="de-DE"/>
              </w:rPr>
            </w:pPr>
            <w:r>
              <w:rPr>
                <w:lang w:eastAsia="de-DE"/>
              </w:rPr>
              <w:t>Kriterien zu Leistung</w:t>
            </w:r>
          </w:p>
        </w:tc>
        <w:tc>
          <w:tcPr>
            <w:tcW w:w="3274" w:type="dxa"/>
            <w:hideMark/>
          </w:tcPr>
          <w:p w14:paraId="6B3D41D7" w14:textId="6A6C897B" w:rsidR="00826D34" w:rsidRPr="008519E9" w:rsidRDefault="00826D34" w:rsidP="00826D34">
            <w:pPr>
              <w:rPr>
                <w:b/>
                <w:bCs/>
                <w:lang w:eastAsia="de-DE"/>
              </w:rPr>
            </w:pPr>
          </w:p>
        </w:tc>
      </w:tr>
      <w:tr w:rsidR="008519E9" w:rsidRPr="008519E9" w14:paraId="3A55CB1E" w14:textId="77777777" w:rsidTr="00826D34">
        <w:trPr>
          <w:trHeight w:val="315"/>
        </w:trPr>
        <w:tc>
          <w:tcPr>
            <w:tcW w:w="1133" w:type="dxa"/>
          </w:tcPr>
          <w:p w14:paraId="004B2DAB" w14:textId="67B5D534" w:rsidR="00826D34" w:rsidRPr="008519E9" w:rsidRDefault="008519E9" w:rsidP="00826D34">
            <w:pPr>
              <w:rPr>
                <w:lang w:eastAsia="de-DE"/>
              </w:rPr>
            </w:pPr>
            <w:r>
              <w:rPr>
                <w:lang w:eastAsia="de-DE"/>
              </w:rPr>
              <w:t>2a</w:t>
            </w:r>
          </w:p>
        </w:tc>
        <w:tc>
          <w:tcPr>
            <w:tcW w:w="4609" w:type="dxa"/>
          </w:tcPr>
          <w:p w14:paraId="5F23A122" w14:textId="7EE72AB4" w:rsidR="00826D34" w:rsidRPr="008519E9" w:rsidRDefault="00826D34" w:rsidP="00826D34">
            <w:pPr>
              <w:rPr>
                <w:lang w:eastAsia="de-DE"/>
              </w:rPr>
            </w:pPr>
            <w:r w:rsidRPr="008519E9">
              <w:rPr>
                <w:lang w:eastAsia="de-DE"/>
              </w:rPr>
              <w:t>Qualität des Fach- und Umsetzungskonzepts</w:t>
            </w:r>
          </w:p>
        </w:tc>
        <w:tc>
          <w:tcPr>
            <w:tcW w:w="3274" w:type="dxa"/>
          </w:tcPr>
          <w:p w14:paraId="74E96F0A" w14:textId="26937553" w:rsidR="00826D34" w:rsidRPr="008519E9" w:rsidRDefault="00826D34" w:rsidP="00826D34">
            <w:pPr>
              <w:rPr>
                <w:b/>
                <w:bCs/>
                <w:lang w:eastAsia="de-DE"/>
              </w:rPr>
            </w:pPr>
            <w:r w:rsidRPr="008519E9">
              <w:rPr>
                <w:b/>
                <w:bCs/>
                <w:lang w:eastAsia="de-DE"/>
              </w:rPr>
              <w:t>50%</w:t>
            </w:r>
          </w:p>
        </w:tc>
      </w:tr>
      <w:tr w:rsidR="008519E9" w:rsidRPr="008519E9" w14:paraId="18449D5B" w14:textId="77777777" w:rsidTr="00826D34">
        <w:trPr>
          <w:trHeight w:val="315"/>
        </w:trPr>
        <w:tc>
          <w:tcPr>
            <w:tcW w:w="1133" w:type="dxa"/>
            <w:hideMark/>
          </w:tcPr>
          <w:p w14:paraId="1B109347" w14:textId="2E1ED4A9" w:rsidR="00826D34" w:rsidRPr="008519E9" w:rsidRDefault="008519E9" w:rsidP="00826D34">
            <w:pPr>
              <w:rPr>
                <w:lang w:eastAsia="de-DE"/>
              </w:rPr>
            </w:pPr>
            <w:r>
              <w:rPr>
                <w:lang w:eastAsia="de-DE"/>
              </w:rPr>
              <w:t>2b</w:t>
            </w:r>
          </w:p>
        </w:tc>
        <w:tc>
          <w:tcPr>
            <w:tcW w:w="4609" w:type="dxa"/>
            <w:hideMark/>
          </w:tcPr>
          <w:p w14:paraId="65EECB14" w14:textId="77777777" w:rsidR="00826D34" w:rsidRPr="008519E9" w:rsidRDefault="00826D34" w:rsidP="00826D34">
            <w:pPr>
              <w:rPr>
                <w:lang w:eastAsia="de-DE"/>
              </w:rPr>
            </w:pPr>
            <w:r w:rsidRPr="008519E9">
              <w:rPr>
                <w:lang w:eastAsia="de-DE"/>
              </w:rPr>
              <w:t>Projektteam und Projekterfahrung</w:t>
            </w:r>
          </w:p>
        </w:tc>
        <w:tc>
          <w:tcPr>
            <w:tcW w:w="3274" w:type="dxa"/>
            <w:hideMark/>
          </w:tcPr>
          <w:p w14:paraId="14F1B8A0" w14:textId="56B03FF0" w:rsidR="00826D34" w:rsidRPr="008519E9" w:rsidRDefault="00826D34" w:rsidP="00826D34">
            <w:pPr>
              <w:rPr>
                <w:b/>
                <w:bCs/>
                <w:lang w:eastAsia="de-DE"/>
              </w:rPr>
            </w:pPr>
            <w:r w:rsidRPr="008519E9">
              <w:rPr>
                <w:b/>
                <w:bCs/>
                <w:lang w:eastAsia="de-DE"/>
              </w:rPr>
              <w:t>50%</w:t>
            </w:r>
          </w:p>
        </w:tc>
      </w:tr>
      <w:tr w:rsidR="00826D34" w:rsidRPr="008519E9" w14:paraId="27710766" w14:textId="77777777" w:rsidTr="00826D34">
        <w:trPr>
          <w:trHeight w:val="315"/>
        </w:trPr>
        <w:tc>
          <w:tcPr>
            <w:tcW w:w="1133" w:type="dxa"/>
            <w:hideMark/>
          </w:tcPr>
          <w:p w14:paraId="1B556DA0" w14:textId="77777777" w:rsidR="00826D34" w:rsidRPr="008519E9" w:rsidRDefault="00826D34" w:rsidP="00826D34">
            <w:pPr>
              <w:rPr>
                <w:b/>
                <w:bCs/>
                <w:lang w:eastAsia="de-DE"/>
              </w:rPr>
            </w:pPr>
            <w:bookmarkStart w:id="98" w:name="_Hlk228374563"/>
            <w:r w:rsidRPr="008519E9">
              <w:rPr>
                <w:b/>
                <w:bCs/>
                <w:lang w:eastAsia="de-DE"/>
              </w:rPr>
              <w:t>Gesamt</w:t>
            </w:r>
          </w:p>
        </w:tc>
        <w:tc>
          <w:tcPr>
            <w:tcW w:w="4609" w:type="dxa"/>
            <w:hideMark/>
          </w:tcPr>
          <w:p w14:paraId="375B4421" w14:textId="77777777" w:rsidR="00826D34" w:rsidRPr="008519E9" w:rsidRDefault="00826D34" w:rsidP="00826D34">
            <w:pPr>
              <w:rPr>
                <w:lang w:eastAsia="de-DE"/>
              </w:rPr>
            </w:pPr>
            <w:r w:rsidRPr="008519E9">
              <w:rPr>
                <w:lang w:eastAsia="de-DE"/>
              </w:rPr>
              <w:t> </w:t>
            </w:r>
          </w:p>
        </w:tc>
        <w:tc>
          <w:tcPr>
            <w:tcW w:w="3274" w:type="dxa"/>
            <w:hideMark/>
          </w:tcPr>
          <w:p w14:paraId="435177E3" w14:textId="77777777" w:rsidR="00826D34" w:rsidRPr="008519E9" w:rsidRDefault="00826D34" w:rsidP="00826D34">
            <w:pPr>
              <w:rPr>
                <w:b/>
                <w:bCs/>
                <w:lang w:eastAsia="de-DE"/>
              </w:rPr>
            </w:pPr>
            <w:r w:rsidRPr="008519E9">
              <w:rPr>
                <w:b/>
                <w:bCs/>
                <w:lang w:eastAsia="de-DE"/>
              </w:rPr>
              <w:t>100%</w:t>
            </w:r>
          </w:p>
        </w:tc>
      </w:tr>
      <w:bookmarkEnd w:id="98"/>
    </w:tbl>
    <w:p w14:paraId="2C4B8A14" w14:textId="24C633E9" w:rsidR="0096729F" w:rsidRPr="008519E9" w:rsidRDefault="0096729F" w:rsidP="0096729F">
      <w:pPr>
        <w:rPr>
          <w:lang w:eastAsia="de-DE"/>
        </w:rPr>
      </w:pPr>
    </w:p>
    <w:p w14:paraId="2EC87156" w14:textId="5CF8A065" w:rsidR="0096729F" w:rsidRPr="00B93651" w:rsidRDefault="0096729F" w:rsidP="0096729F">
      <w:pPr>
        <w:pStyle w:val="berschrift2"/>
      </w:pPr>
      <w:bookmarkStart w:id="99" w:name="_Toc226020836"/>
      <w:bookmarkStart w:id="100" w:name="zuschlagskriterium-1-preis-20"/>
      <w:r w:rsidRPr="00B93651">
        <w:t>Zuschlagskriterium 1: Preis (</w:t>
      </w:r>
      <w:r w:rsidR="00B42915">
        <w:t>3</w:t>
      </w:r>
      <w:r w:rsidRPr="00B93651">
        <w:t>0 %)</w:t>
      </w:r>
      <w:bookmarkEnd w:id="99"/>
    </w:p>
    <w:p w14:paraId="5AB0CECD" w14:textId="77777777" w:rsidR="0096729F" w:rsidRPr="00E62620" w:rsidRDefault="0096729F" w:rsidP="0096729F">
      <w:pPr>
        <w:pStyle w:val="FirstParagraph"/>
        <w:rPr>
          <w:lang w:val="de-DE"/>
        </w:rPr>
      </w:pPr>
      <w:r w:rsidRPr="00E62620">
        <w:rPr>
          <w:lang w:val="de-DE"/>
        </w:rPr>
        <w:t xml:space="preserve">Bewertet wird der vom Bieter angebotene </w:t>
      </w:r>
      <w:r w:rsidRPr="0096729F">
        <w:rPr>
          <w:lang w:val="de-DE"/>
        </w:rPr>
        <w:t xml:space="preserve">Gesamtpreis </w:t>
      </w:r>
      <w:r w:rsidRPr="00E62620">
        <w:rPr>
          <w:lang w:val="de-DE"/>
        </w:rPr>
        <w:t>gemäß dem im Angebot einzureichenden Preisblatt.</w:t>
      </w:r>
    </w:p>
    <w:p w14:paraId="4BFA7127" w14:textId="77777777" w:rsidR="0096729F" w:rsidRPr="00E62620" w:rsidRDefault="0096729F" w:rsidP="0096729F">
      <w:pPr>
        <w:pStyle w:val="Textkrper"/>
      </w:pPr>
      <w:r w:rsidRPr="00E62620">
        <w:t>Der Gesamtpreis umfasst sämtliche Leistungen gemäß dieser Leistungsbeschreibung, insbesondere: - Implementierung und Customizing der Lösungen, - Projektmanagement, - Schulungen, - Dokumentation sowie - ggf. optional angebotene Wartungs- und Pflegeleistungen, sofern diese Bestandteil der Wertung sind.</w:t>
      </w:r>
    </w:p>
    <w:p w14:paraId="61D3C779" w14:textId="30F0D373" w:rsidR="0096729F" w:rsidRDefault="0096729F" w:rsidP="0096729F">
      <w:pPr>
        <w:pStyle w:val="Textkrper"/>
      </w:pPr>
      <w:r w:rsidRPr="00E62620">
        <w:t xml:space="preserve">Die Preisbewertung erfolgt nach der </w:t>
      </w:r>
      <w:r w:rsidRPr="0096729F">
        <w:t>relativen Bewertungsmethode</w:t>
      </w:r>
      <w:r w:rsidRPr="00E62620">
        <w:t>: &gt; Das Angebot mit dem niedrigsten Gesamtpreis erhält die maximale Punktzahl. Die Punktzahl der übrigen Angebote wird proportional im Verhältnis zum niedrigsten Angebotspreis ermittelt.</w:t>
      </w:r>
    </w:p>
    <w:p w14:paraId="21ECA29E" w14:textId="77777777" w:rsidR="0096729F" w:rsidRPr="00E62620" w:rsidRDefault="0096729F" w:rsidP="0096729F">
      <w:pPr>
        <w:pStyle w:val="Textkrper"/>
      </w:pPr>
    </w:p>
    <w:p w14:paraId="149852CA" w14:textId="3B4D976C" w:rsidR="00457425" w:rsidRPr="00E62620" w:rsidRDefault="0096729F" w:rsidP="00457425">
      <w:pPr>
        <w:pStyle w:val="berschrift2"/>
      </w:pPr>
      <w:bookmarkStart w:id="101" w:name="_Toc226020837"/>
      <w:bookmarkStart w:id="102" w:name="X40f22ce65d3606f55417c7313d96998cd4187a5"/>
      <w:bookmarkEnd w:id="100"/>
      <w:r w:rsidRPr="00E62620">
        <w:t xml:space="preserve">Zuschlagskriterium </w:t>
      </w:r>
      <w:r w:rsidR="00EF775F">
        <w:t>2a</w:t>
      </w:r>
      <w:r w:rsidRPr="00E62620">
        <w:t xml:space="preserve">: Qualität des Fach- </w:t>
      </w:r>
      <w:r>
        <w:t>/</w:t>
      </w:r>
      <w:r w:rsidRPr="00E62620">
        <w:t xml:space="preserve"> Umsetzungskonzepts </w:t>
      </w:r>
      <w:r w:rsidR="001D6937">
        <w:t>(50%)</w:t>
      </w:r>
      <w:bookmarkEnd w:id="101"/>
    </w:p>
    <w:p w14:paraId="32ACBD17" w14:textId="19399727" w:rsidR="0096729F" w:rsidRPr="00E62620" w:rsidRDefault="0096729F" w:rsidP="0096729F">
      <w:pPr>
        <w:pStyle w:val="FirstParagraph"/>
        <w:rPr>
          <w:lang w:val="de-DE"/>
        </w:rPr>
      </w:pPr>
      <w:r w:rsidRPr="00E62620">
        <w:rPr>
          <w:lang w:val="de-DE"/>
        </w:rPr>
        <w:t>vorgelegten Fach- und Umsetzungskonzepts. Maßgeblich ist, inwieweit das Konzept geeignet ist, die in dieser Leistungsbeschreibung definierten Anforderungen vollständig, nachhaltig und risikominimierend umzusetzen.</w:t>
      </w:r>
    </w:p>
    <w:p w14:paraId="4F775A30" w14:textId="77777777" w:rsidR="00CB1693" w:rsidRDefault="00CB1693" w:rsidP="00CB1693">
      <w:pPr>
        <w:pStyle w:val="Textkrper"/>
      </w:pPr>
      <w:r>
        <w:t>Die Bewertung erfolgt anhand der in Tabelle 7-2 dargestellten Unterkriterien.</w:t>
      </w:r>
    </w:p>
    <w:p w14:paraId="27DEED8E" w14:textId="30CBCEBC" w:rsidR="0096729F" w:rsidRPr="00CB1693" w:rsidRDefault="00CB1693" w:rsidP="00CB1693">
      <w:pPr>
        <w:pStyle w:val="Textkrper"/>
        <w:rPr>
          <w:b/>
          <w:bCs/>
        </w:rPr>
      </w:pPr>
      <w:r w:rsidRPr="00CB1693">
        <w:rPr>
          <w:b/>
          <w:bCs/>
        </w:rPr>
        <w:t>Tabelle 7-2: Unterkriterien Qualität des Fach- und Umsetzungskonzepts</w:t>
      </w:r>
    </w:p>
    <w:tbl>
      <w:tblPr>
        <w:tblStyle w:val="Tabellenraster"/>
        <w:tblW w:w="0" w:type="auto"/>
        <w:tblLook w:val="04A0" w:firstRow="1" w:lastRow="0" w:firstColumn="1" w:lastColumn="0" w:noHBand="0" w:noVBand="1"/>
      </w:tblPr>
      <w:tblGrid>
        <w:gridCol w:w="7509"/>
        <w:gridCol w:w="1507"/>
      </w:tblGrid>
      <w:tr w:rsidR="0096729F" w:rsidRPr="0096729F" w14:paraId="4AEFC07A" w14:textId="77777777" w:rsidTr="0096729F">
        <w:trPr>
          <w:trHeight w:val="330"/>
        </w:trPr>
        <w:tc>
          <w:tcPr>
            <w:tcW w:w="10200" w:type="dxa"/>
            <w:hideMark/>
          </w:tcPr>
          <w:p w14:paraId="07BB3DB9" w14:textId="77777777" w:rsidR="0096729F" w:rsidRPr="0096729F" w:rsidRDefault="0096729F" w:rsidP="0096729F">
            <w:pPr>
              <w:pStyle w:val="Textkrper"/>
              <w:rPr>
                <w:b/>
                <w:bCs/>
              </w:rPr>
            </w:pPr>
            <w:r w:rsidRPr="0096729F">
              <w:rPr>
                <w:b/>
                <w:bCs/>
                <w:lang w:val="en-US"/>
              </w:rPr>
              <w:t>Unterkriterium</w:t>
            </w:r>
          </w:p>
        </w:tc>
        <w:tc>
          <w:tcPr>
            <w:tcW w:w="1600" w:type="dxa"/>
            <w:hideMark/>
          </w:tcPr>
          <w:p w14:paraId="353B9C81" w14:textId="77777777" w:rsidR="0096729F" w:rsidRPr="0096729F" w:rsidRDefault="0096729F" w:rsidP="0096729F">
            <w:pPr>
              <w:pStyle w:val="Textkrper"/>
              <w:rPr>
                <w:b/>
                <w:bCs/>
              </w:rPr>
            </w:pPr>
            <w:r w:rsidRPr="0096729F">
              <w:rPr>
                <w:b/>
                <w:bCs/>
                <w:lang w:val="en-US"/>
              </w:rPr>
              <w:t>Gewichtung</w:t>
            </w:r>
          </w:p>
        </w:tc>
      </w:tr>
      <w:tr w:rsidR="0096729F" w:rsidRPr="0096729F" w14:paraId="5FBF7A25" w14:textId="77777777" w:rsidTr="0096729F">
        <w:trPr>
          <w:trHeight w:val="315"/>
        </w:trPr>
        <w:tc>
          <w:tcPr>
            <w:tcW w:w="10200" w:type="dxa"/>
            <w:hideMark/>
          </w:tcPr>
          <w:p w14:paraId="6AB7EA53" w14:textId="77777777" w:rsidR="0096729F" w:rsidRPr="0096729F" w:rsidRDefault="0096729F" w:rsidP="0096729F">
            <w:pPr>
              <w:pStyle w:val="Textkrper"/>
            </w:pPr>
            <w:r w:rsidRPr="0096729F">
              <w:t>a) Fachliches und technisches Verständnis der Anforderungen</w:t>
            </w:r>
          </w:p>
        </w:tc>
        <w:tc>
          <w:tcPr>
            <w:tcW w:w="1600" w:type="dxa"/>
            <w:hideMark/>
          </w:tcPr>
          <w:p w14:paraId="2CA56279" w14:textId="1136CFF0" w:rsidR="0096729F" w:rsidRPr="0096729F" w:rsidRDefault="00B42915" w:rsidP="0096729F">
            <w:pPr>
              <w:pStyle w:val="Textkrper"/>
            </w:pPr>
            <w:r>
              <w:rPr>
                <w:lang w:val="en-US"/>
              </w:rPr>
              <w:t>35</w:t>
            </w:r>
            <w:r w:rsidR="0096729F" w:rsidRPr="0096729F">
              <w:rPr>
                <w:lang w:val="en-US"/>
              </w:rPr>
              <w:t>%</w:t>
            </w:r>
          </w:p>
        </w:tc>
      </w:tr>
      <w:tr w:rsidR="0096729F" w:rsidRPr="0096729F" w14:paraId="2816EDC4" w14:textId="77777777" w:rsidTr="0096729F">
        <w:trPr>
          <w:trHeight w:val="315"/>
        </w:trPr>
        <w:tc>
          <w:tcPr>
            <w:tcW w:w="10200" w:type="dxa"/>
            <w:hideMark/>
          </w:tcPr>
          <w:p w14:paraId="4FBDD480" w14:textId="77777777" w:rsidR="0096729F" w:rsidRPr="0096729F" w:rsidRDefault="0096729F" w:rsidP="0096729F">
            <w:pPr>
              <w:pStyle w:val="Textkrper"/>
            </w:pPr>
            <w:r w:rsidRPr="0096729F">
              <w:t>b) Qualität der Prozessabbildung (Logistik- und Inventurprozesse)</w:t>
            </w:r>
          </w:p>
        </w:tc>
        <w:tc>
          <w:tcPr>
            <w:tcW w:w="1600" w:type="dxa"/>
            <w:hideMark/>
          </w:tcPr>
          <w:p w14:paraId="408E2464" w14:textId="097F39C8" w:rsidR="0096729F" w:rsidRPr="0096729F" w:rsidRDefault="00B42915" w:rsidP="0096729F">
            <w:pPr>
              <w:pStyle w:val="Textkrper"/>
            </w:pPr>
            <w:r>
              <w:rPr>
                <w:lang w:val="en-US"/>
              </w:rPr>
              <w:t>3</w:t>
            </w:r>
            <w:r w:rsidR="0096729F" w:rsidRPr="0096729F">
              <w:rPr>
                <w:lang w:val="en-US"/>
              </w:rPr>
              <w:t>0%</w:t>
            </w:r>
          </w:p>
        </w:tc>
      </w:tr>
      <w:tr w:rsidR="0096729F" w:rsidRPr="0096729F" w14:paraId="2951702D" w14:textId="77777777" w:rsidTr="0096729F">
        <w:trPr>
          <w:trHeight w:val="315"/>
        </w:trPr>
        <w:tc>
          <w:tcPr>
            <w:tcW w:w="10200" w:type="dxa"/>
            <w:hideMark/>
          </w:tcPr>
          <w:p w14:paraId="12AC3F17" w14:textId="77777777" w:rsidR="0096729F" w:rsidRPr="0096729F" w:rsidRDefault="0096729F" w:rsidP="0096729F">
            <w:pPr>
              <w:pStyle w:val="Textkrper"/>
            </w:pPr>
            <w:r w:rsidRPr="0096729F">
              <w:t>c) Technische Architektur, SAP-Integration, IT-Sicherheit und Betriebskonzept</w:t>
            </w:r>
          </w:p>
        </w:tc>
        <w:tc>
          <w:tcPr>
            <w:tcW w:w="1600" w:type="dxa"/>
            <w:hideMark/>
          </w:tcPr>
          <w:p w14:paraId="74FD0262" w14:textId="2A557EB0" w:rsidR="0096729F" w:rsidRPr="0096729F" w:rsidRDefault="00B42915" w:rsidP="0096729F">
            <w:pPr>
              <w:pStyle w:val="Textkrper"/>
            </w:pPr>
            <w:r>
              <w:rPr>
                <w:lang w:val="en-US"/>
              </w:rPr>
              <w:t>35</w:t>
            </w:r>
            <w:r w:rsidR="0096729F" w:rsidRPr="0096729F">
              <w:rPr>
                <w:lang w:val="en-US"/>
              </w:rPr>
              <w:t>%</w:t>
            </w:r>
          </w:p>
        </w:tc>
      </w:tr>
      <w:tr w:rsidR="0096729F" w:rsidRPr="0096729F" w14:paraId="348DDDDC" w14:textId="77777777" w:rsidTr="0096729F">
        <w:trPr>
          <w:trHeight w:val="315"/>
        </w:trPr>
        <w:tc>
          <w:tcPr>
            <w:tcW w:w="10200" w:type="dxa"/>
            <w:hideMark/>
          </w:tcPr>
          <w:p w14:paraId="34492A84" w14:textId="77777777" w:rsidR="0096729F" w:rsidRPr="0096729F" w:rsidRDefault="0096729F" w:rsidP="0096729F">
            <w:pPr>
              <w:pStyle w:val="Textkrper"/>
              <w:rPr>
                <w:b/>
                <w:bCs/>
              </w:rPr>
            </w:pPr>
            <w:r w:rsidRPr="0096729F">
              <w:rPr>
                <w:b/>
                <w:bCs/>
                <w:lang w:val="en-US"/>
              </w:rPr>
              <w:t>Summe</w:t>
            </w:r>
          </w:p>
        </w:tc>
        <w:tc>
          <w:tcPr>
            <w:tcW w:w="1600" w:type="dxa"/>
            <w:hideMark/>
          </w:tcPr>
          <w:p w14:paraId="75F0DE52" w14:textId="13FC683B" w:rsidR="0096729F" w:rsidRPr="0096729F" w:rsidRDefault="00B42915" w:rsidP="0096729F">
            <w:pPr>
              <w:pStyle w:val="Textkrper"/>
              <w:rPr>
                <w:b/>
                <w:bCs/>
              </w:rPr>
            </w:pPr>
            <w:r>
              <w:rPr>
                <w:b/>
                <w:bCs/>
                <w:lang w:val="en-US"/>
              </w:rPr>
              <w:t>10</w:t>
            </w:r>
            <w:r w:rsidR="0096729F" w:rsidRPr="0096729F">
              <w:rPr>
                <w:b/>
                <w:bCs/>
                <w:lang w:val="en-US"/>
              </w:rPr>
              <w:t>0%</w:t>
            </w:r>
          </w:p>
        </w:tc>
      </w:tr>
    </w:tbl>
    <w:p w14:paraId="74AF0781" w14:textId="77777777" w:rsidR="0096729F" w:rsidRPr="00E62620" w:rsidRDefault="0096729F" w:rsidP="0096729F">
      <w:pPr>
        <w:pStyle w:val="Textkrper"/>
      </w:pPr>
    </w:p>
    <w:p w14:paraId="26EEECCC" w14:textId="77777777" w:rsidR="0096729F" w:rsidRPr="00E62620" w:rsidRDefault="0096729F" w:rsidP="0096729F">
      <w:pPr>
        <w:pStyle w:val="Textkrper"/>
      </w:pPr>
      <w:r w:rsidRPr="00E62620">
        <w:t>Berücksichtigt werden insbesondere: - Vollständigkeit und Qualität der Abdeckung der Muss-Anforderungen, - Verständlichkeit und Praxistauglichkeit der beschriebenen Prozesse, - Qualität der SAP-Schnittstellen und Integrationsarchitektur, - Konzepte zur Offlinefähigkeit, Synchronisation und Fehlerbehandlung, - IT-Sicherheits-, Berechtigungs- und Betriebskonzepte sowie - Wartbarkeit und Zukunftsfähigkeit der Lösung.</w:t>
      </w:r>
    </w:p>
    <w:p w14:paraId="36FF23FA" w14:textId="77777777" w:rsidR="0096729F" w:rsidRDefault="0096729F" w:rsidP="0096729F"/>
    <w:p w14:paraId="75140DCD" w14:textId="7AE27399" w:rsidR="0096729F" w:rsidRPr="00E62620" w:rsidRDefault="0096729F" w:rsidP="0096729F">
      <w:pPr>
        <w:pStyle w:val="berschrift2"/>
      </w:pPr>
      <w:bookmarkStart w:id="103" w:name="_Toc226020838"/>
      <w:bookmarkStart w:id="104" w:name="X0e3301aa0e5fe0ddfcf077544a3018419a1f673"/>
      <w:bookmarkEnd w:id="102"/>
      <w:r w:rsidRPr="00E62620">
        <w:t xml:space="preserve">Zuschlagskriterium </w:t>
      </w:r>
      <w:r w:rsidR="00EF775F">
        <w:t>2b</w:t>
      </w:r>
      <w:r w:rsidRPr="00E62620">
        <w:t xml:space="preserve">: Projektteam und Projekterfahrung </w:t>
      </w:r>
      <w:r w:rsidR="001D6937">
        <w:t>(</w:t>
      </w:r>
      <w:r w:rsidR="00344CE3">
        <w:t>5</w:t>
      </w:r>
      <w:r w:rsidR="001D6937">
        <w:t>0%)</w:t>
      </w:r>
      <w:bookmarkEnd w:id="103"/>
    </w:p>
    <w:p w14:paraId="1D626577" w14:textId="295DE9CC" w:rsidR="0096729F" w:rsidRDefault="0096729F" w:rsidP="0096729F">
      <w:pPr>
        <w:pStyle w:val="FirstParagraph"/>
        <w:rPr>
          <w:lang w:val="de-DE"/>
        </w:rPr>
      </w:pPr>
      <w:r w:rsidRPr="00E62620">
        <w:rPr>
          <w:lang w:val="de-DE"/>
        </w:rPr>
        <w:t>Bewertet wird die Qualifikation, Erfahrung und Einsatzfähigkeit des vom Bieter benannten Projektteams.</w:t>
      </w:r>
    </w:p>
    <w:p w14:paraId="421B33E5" w14:textId="77777777" w:rsidR="00CB1693" w:rsidRDefault="00CB1693" w:rsidP="00CB1693">
      <w:pPr>
        <w:pStyle w:val="Textkrper"/>
      </w:pPr>
      <w:r>
        <w:t>Die Bewertung erfolgt anhand der in Tabelle 7-3 dargestellten Unterkriterien.</w:t>
      </w:r>
    </w:p>
    <w:p w14:paraId="12DEF441" w14:textId="28A2C1B1" w:rsidR="00CB1693" w:rsidRPr="00CB1693" w:rsidRDefault="00CB1693" w:rsidP="00CB1693">
      <w:pPr>
        <w:pStyle w:val="Textkrper"/>
        <w:rPr>
          <w:b/>
          <w:bCs/>
        </w:rPr>
      </w:pPr>
      <w:r w:rsidRPr="00CB1693">
        <w:rPr>
          <w:b/>
          <w:bCs/>
        </w:rPr>
        <w:t>Tabelle 7-3: Unterkriterien Projektteam und Projekterfahrung</w:t>
      </w:r>
    </w:p>
    <w:tbl>
      <w:tblPr>
        <w:tblStyle w:val="Tabellenraster"/>
        <w:tblW w:w="0" w:type="auto"/>
        <w:tblLook w:val="04A0" w:firstRow="1" w:lastRow="0" w:firstColumn="1" w:lastColumn="0" w:noHBand="0" w:noVBand="1"/>
      </w:tblPr>
      <w:tblGrid>
        <w:gridCol w:w="7320"/>
        <w:gridCol w:w="1560"/>
      </w:tblGrid>
      <w:tr w:rsidR="00FC666F" w:rsidRPr="00FC666F" w14:paraId="619BBBBD" w14:textId="77777777" w:rsidTr="00FC666F">
        <w:trPr>
          <w:trHeight w:val="315"/>
        </w:trPr>
        <w:tc>
          <w:tcPr>
            <w:tcW w:w="7320" w:type="dxa"/>
            <w:hideMark/>
          </w:tcPr>
          <w:p w14:paraId="059039BB" w14:textId="77777777" w:rsidR="00FC666F" w:rsidRPr="00FC666F" w:rsidRDefault="00FC666F" w:rsidP="00FC666F">
            <w:pPr>
              <w:pStyle w:val="Textkrper"/>
              <w:rPr>
                <w:b/>
                <w:bCs/>
              </w:rPr>
            </w:pPr>
            <w:r w:rsidRPr="00FC666F">
              <w:rPr>
                <w:b/>
                <w:bCs/>
                <w:lang w:val="en-US"/>
              </w:rPr>
              <w:t>Unterkriterium</w:t>
            </w:r>
          </w:p>
        </w:tc>
        <w:tc>
          <w:tcPr>
            <w:tcW w:w="1560" w:type="dxa"/>
            <w:hideMark/>
          </w:tcPr>
          <w:p w14:paraId="0903608D" w14:textId="77777777" w:rsidR="00FC666F" w:rsidRPr="00FC666F" w:rsidRDefault="00FC666F" w:rsidP="00FC666F">
            <w:pPr>
              <w:pStyle w:val="Textkrper"/>
              <w:rPr>
                <w:b/>
                <w:bCs/>
              </w:rPr>
            </w:pPr>
            <w:r w:rsidRPr="00FC666F">
              <w:rPr>
                <w:b/>
                <w:bCs/>
                <w:lang w:val="en-US"/>
              </w:rPr>
              <w:t>Gewichtung</w:t>
            </w:r>
          </w:p>
        </w:tc>
      </w:tr>
      <w:tr w:rsidR="00FC666F" w:rsidRPr="00FC666F" w14:paraId="6CF20E27" w14:textId="77777777" w:rsidTr="00FC666F">
        <w:trPr>
          <w:trHeight w:val="315"/>
        </w:trPr>
        <w:tc>
          <w:tcPr>
            <w:tcW w:w="7320" w:type="dxa"/>
            <w:hideMark/>
          </w:tcPr>
          <w:p w14:paraId="2E7E3C8B" w14:textId="77777777" w:rsidR="00FC666F" w:rsidRPr="00FC666F" w:rsidRDefault="00FC666F" w:rsidP="00FC666F">
            <w:pPr>
              <w:pStyle w:val="Textkrper"/>
            </w:pPr>
            <w:r w:rsidRPr="00FC666F">
              <w:t>a) Qualifikation und Erfahrung des Schlüsselpersonals</w:t>
            </w:r>
          </w:p>
        </w:tc>
        <w:tc>
          <w:tcPr>
            <w:tcW w:w="1560" w:type="dxa"/>
            <w:hideMark/>
          </w:tcPr>
          <w:p w14:paraId="3BE57624" w14:textId="46D0822E" w:rsidR="00FC666F" w:rsidRPr="00FC666F" w:rsidRDefault="00B42915" w:rsidP="00FC666F">
            <w:pPr>
              <w:pStyle w:val="Textkrper"/>
            </w:pPr>
            <w:r>
              <w:rPr>
                <w:lang w:val="en-US"/>
              </w:rPr>
              <w:t>5</w:t>
            </w:r>
            <w:r w:rsidR="00FC666F" w:rsidRPr="00FC666F">
              <w:rPr>
                <w:lang w:val="en-US"/>
              </w:rPr>
              <w:t>0%</w:t>
            </w:r>
          </w:p>
        </w:tc>
      </w:tr>
      <w:tr w:rsidR="00FC666F" w:rsidRPr="00FC666F" w14:paraId="6D798C1D" w14:textId="77777777" w:rsidTr="00FC666F">
        <w:trPr>
          <w:trHeight w:val="315"/>
        </w:trPr>
        <w:tc>
          <w:tcPr>
            <w:tcW w:w="7320" w:type="dxa"/>
            <w:hideMark/>
          </w:tcPr>
          <w:p w14:paraId="1D15EE86" w14:textId="77777777" w:rsidR="00FC666F" w:rsidRPr="00FC666F" w:rsidRDefault="00FC666F" w:rsidP="00FC666F">
            <w:pPr>
              <w:pStyle w:val="Textkrper"/>
            </w:pPr>
            <w:r w:rsidRPr="00FC666F">
              <w:t>b) Erfahrung mit vergleichbaren Projekten</w:t>
            </w:r>
          </w:p>
        </w:tc>
        <w:tc>
          <w:tcPr>
            <w:tcW w:w="1560" w:type="dxa"/>
            <w:hideMark/>
          </w:tcPr>
          <w:p w14:paraId="6D6C43FF" w14:textId="649CE8A3" w:rsidR="00FC666F" w:rsidRPr="00FC666F" w:rsidRDefault="00B42915" w:rsidP="00FC666F">
            <w:pPr>
              <w:pStyle w:val="Textkrper"/>
            </w:pPr>
            <w:r>
              <w:rPr>
                <w:lang w:val="en-US"/>
              </w:rPr>
              <w:t>5</w:t>
            </w:r>
            <w:r w:rsidR="00FC666F" w:rsidRPr="00FC666F">
              <w:rPr>
                <w:lang w:val="en-US"/>
              </w:rPr>
              <w:t>0%</w:t>
            </w:r>
          </w:p>
        </w:tc>
      </w:tr>
      <w:tr w:rsidR="00FC666F" w:rsidRPr="00FC666F" w14:paraId="20B9A415" w14:textId="77777777" w:rsidTr="00FC666F">
        <w:trPr>
          <w:trHeight w:val="315"/>
        </w:trPr>
        <w:tc>
          <w:tcPr>
            <w:tcW w:w="7320" w:type="dxa"/>
            <w:hideMark/>
          </w:tcPr>
          <w:p w14:paraId="6B0125C0" w14:textId="77777777" w:rsidR="00FC666F" w:rsidRPr="00FC666F" w:rsidRDefault="00FC666F" w:rsidP="00FC666F">
            <w:pPr>
              <w:pStyle w:val="Textkrper"/>
              <w:rPr>
                <w:b/>
                <w:bCs/>
              </w:rPr>
            </w:pPr>
            <w:r w:rsidRPr="00FC666F">
              <w:rPr>
                <w:b/>
                <w:bCs/>
                <w:lang w:val="en-US"/>
              </w:rPr>
              <w:t>Summe</w:t>
            </w:r>
          </w:p>
        </w:tc>
        <w:tc>
          <w:tcPr>
            <w:tcW w:w="1560" w:type="dxa"/>
            <w:hideMark/>
          </w:tcPr>
          <w:p w14:paraId="26122246" w14:textId="133C7618" w:rsidR="00FC666F" w:rsidRPr="00FC666F" w:rsidRDefault="00B42915" w:rsidP="00FC666F">
            <w:pPr>
              <w:pStyle w:val="Textkrper"/>
              <w:rPr>
                <w:b/>
                <w:bCs/>
              </w:rPr>
            </w:pPr>
            <w:r>
              <w:rPr>
                <w:b/>
                <w:bCs/>
                <w:lang w:val="en-US"/>
              </w:rPr>
              <w:t>10</w:t>
            </w:r>
            <w:r w:rsidR="00FC666F" w:rsidRPr="00FC666F">
              <w:rPr>
                <w:b/>
                <w:bCs/>
                <w:lang w:val="en-US"/>
              </w:rPr>
              <w:t>0%</w:t>
            </w:r>
          </w:p>
        </w:tc>
      </w:tr>
    </w:tbl>
    <w:p w14:paraId="6385BA60" w14:textId="77777777" w:rsidR="0096729F" w:rsidRPr="00E62620" w:rsidRDefault="0096729F" w:rsidP="0096729F">
      <w:pPr>
        <w:pStyle w:val="Textkrper"/>
      </w:pPr>
      <w:r w:rsidRPr="00E62620">
        <w:lastRenderedPageBreak/>
        <w:t>Insbesondere werden berücksichtigt: - nachgewiesene Erfahrung mit SAP S/4HANA (insb. MM, WM, PM, FI-AA), - Projekterfahrung in vergleichbaren öffentlichen oder forschungsnahen Einrichtungen, - klare Rollenverteilung, Verfügbarkeit und Vertretungsregelungen.</w:t>
      </w:r>
    </w:p>
    <w:p w14:paraId="1C4BD084" w14:textId="07117374" w:rsidR="0096729F" w:rsidRDefault="0096729F" w:rsidP="0096729F"/>
    <w:p w14:paraId="238B110D" w14:textId="79438E3D" w:rsidR="0096729F" w:rsidRPr="00E62620" w:rsidRDefault="0096729F" w:rsidP="0096729F">
      <w:pPr>
        <w:pStyle w:val="berschrift2"/>
      </w:pPr>
      <w:bookmarkStart w:id="105" w:name="_Toc226020839"/>
      <w:bookmarkStart w:id="106" w:name="bewertungssystematik"/>
      <w:bookmarkEnd w:id="104"/>
      <w:r w:rsidRPr="00E62620">
        <w:t>Bewertungssystematik</w:t>
      </w:r>
      <w:bookmarkEnd w:id="105"/>
    </w:p>
    <w:p w14:paraId="5A0DF1F1" w14:textId="1AAC11DB" w:rsidR="00CB1693" w:rsidRPr="00CB1693" w:rsidRDefault="00CB1693" w:rsidP="00CB1693">
      <w:pPr>
        <w:pStyle w:val="FirstParagraph"/>
        <w:rPr>
          <w:lang w:val="de-DE"/>
        </w:rPr>
      </w:pPr>
      <w:r w:rsidRPr="00CB1693">
        <w:rPr>
          <w:lang w:val="de-DE"/>
        </w:rPr>
        <w:t xml:space="preserve">Die Bewertung der qualitativen Zuschlagskriterien erfolgt anhand eines Punktesystems mit 0 bis </w:t>
      </w:r>
      <w:r w:rsidR="00D6680A">
        <w:rPr>
          <w:lang w:val="de-DE"/>
        </w:rPr>
        <w:t>10</w:t>
      </w:r>
      <w:r w:rsidRPr="00CB1693">
        <w:rPr>
          <w:lang w:val="de-DE"/>
        </w:rPr>
        <w:t xml:space="preserve"> Punkten je Unterkriterium gemäß Tabelle 7-4.</w:t>
      </w:r>
    </w:p>
    <w:p w14:paraId="64079267" w14:textId="77777777" w:rsidR="00CB1693" w:rsidRDefault="00CB1693" w:rsidP="00CB1693">
      <w:pPr>
        <w:pStyle w:val="Textkrper"/>
      </w:pPr>
      <w:r>
        <w:rPr>
          <w:b/>
          <w:bCs/>
        </w:rPr>
        <w:t>Tabelle 7-4: Punktesystem für qualitative Zuschlagskriterien</w:t>
      </w:r>
    </w:p>
    <w:p w14:paraId="6123C20A" w14:textId="77777777" w:rsidR="0096729F" w:rsidRPr="00E62620" w:rsidRDefault="0096729F" w:rsidP="0096729F">
      <w:pPr>
        <w:pStyle w:val="Textkrper"/>
      </w:pPr>
      <w:r w:rsidRPr="00E62620">
        <w:t>Die erreichten Punkte werden mit der jeweiligen Gewichtung multipliziert und zu einer Gesamtpunktzahl je Angebot addiert.</w:t>
      </w:r>
    </w:p>
    <w:tbl>
      <w:tblPr>
        <w:tblStyle w:val="Tabellenraster"/>
        <w:tblW w:w="0" w:type="auto"/>
        <w:tblLook w:val="04A0" w:firstRow="1" w:lastRow="0" w:firstColumn="1" w:lastColumn="0" w:noHBand="0" w:noVBand="1"/>
      </w:tblPr>
      <w:tblGrid>
        <w:gridCol w:w="862"/>
        <w:gridCol w:w="4340"/>
      </w:tblGrid>
      <w:tr w:rsidR="0096729F" w:rsidRPr="000F2A89" w14:paraId="4A33EBD3" w14:textId="77777777" w:rsidTr="00536F10">
        <w:trPr>
          <w:trHeight w:val="315"/>
        </w:trPr>
        <w:tc>
          <w:tcPr>
            <w:tcW w:w="760" w:type="dxa"/>
            <w:hideMark/>
          </w:tcPr>
          <w:p w14:paraId="33D7E3F5" w14:textId="77777777" w:rsidR="0096729F" w:rsidRPr="000F2A89" w:rsidRDefault="0096729F" w:rsidP="00536F10">
            <w:pPr>
              <w:pStyle w:val="Textkrper"/>
              <w:rPr>
                <w:b/>
                <w:bCs/>
              </w:rPr>
            </w:pPr>
            <w:r w:rsidRPr="000F2A89">
              <w:rPr>
                <w:b/>
                <w:bCs/>
              </w:rPr>
              <w:t>Punkte</w:t>
            </w:r>
          </w:p>
        </w:tc>
        <w:tc>
          <w:tcPr>
            <w:tcW w:w="4340" w:type="dxa"/>
            <w:hideMark/>
          </w:tcPr>
          <w:p w14:paraId="7C50FE2C" w14:textId="77777777" w:rsidR="0096729F" w:rsidRPr="000F2A89" w:rsidRDefault="0096729F" w:rsidP="00536F10">
            <w:pPr>
              <w:pStyle w:val="Textkrper"/>
              <w:rPr>
                <w:b/>
                <w:bCs/>
              </w:rPr>
            </w:pPr>
            <w:r w:rsidRPr="000F2A89">
              <w:rPr>
                <w:b/>
                <w:bCs/>
              </w:rPr>
              <w:t>Bedeutung</w:t>
            </w:r>
          </w:p>
        </w:tc>
      </w:tr>
      <w:tr w:rsidR="0096729F" w:rsidRPr="000F2A89" w14:paraId="76DD8154" w14:textId="77777777" w:rsidTr="00536F10">
        <w:trPr>
          <w:trHeight w:val="300"/>
        </w:trPr>
        <w:tc>
          <w:tcPr>
            <w:tcW w:w="760" w:type="dxa"/>
            <w:hideMark/>
          </w:tcPr>
          <w:p w14:paraId="44EAD1A6" w14:textId="05C1ECED" w:rsidR="0096729F" w:rsidRPr="000F2A89" w:rsidRDefault="00B42915" w:rsidP="00536F10">
            <w:pPr>
              <w:pStyle w:val="Textkrper"/>
            </w:pPr>
            <w:r>
              <w:t>9-10</w:t>
            </w:r>
          </w:p>
        </w:tc>
        <w:tc>
          <w:tcPr>
            <w:tcW w:w="4340" w:type="dxa"/>
            <w:hideMark/>
          </w:tcPr>
          <w:p w14:paraId="7F799887" w14:textId="77777777" w:rsidR="0096729F" w:rsidRPr="000F2A89" w:rsidRDefault="0096729F" w:rsidP="00536F10">
            <w:pPr>
              <w:pStyle w:val="Textkrper"/>
            </w:pPr>
            <w:r w:rsidRPr="000F2A89">
              <w:t>sehr gut erfüllt</w:t>
            </w:r>
          </w:p>
        </w:tc>
      </w:tr>
      <w:tr w:rsidR="0096729F" w:rsidRPr="000F2A89" w14:paraId="75CAE3B6" w14:textId="77777777" w:rsidTr="00536F10">
        <w:trPr>
          <w:trHeight w:val="300"/>
        </w:trPr>
        <w:tc>
          <w:tcPr>
            <w:tcW w:w="760" w:type="dxa"/>
            <w:hideMark/>
          </w:tcPr>
          <w:p w14:paraId="2AB77152" w14:textId="0DE61991" w:rsidR="0096729F" w:rsidRPr="000F2A89" w:rsidRDefault="00B42915" w:rsidP="00536F10">
            <w:pPr>
              <w:pStyle w:val="Textkrper"/>
            </w:pPr>
            <w:r>
              <w:t>7-8</w:t>
            </w:r>
          </w:p>
        </w:tc>
        <w:tc>
          <w:tcPr>
            <w:tcW w:w="4340" w:type="dxa"/>
            <w:hideMark/>
          </w:tcPr>
          <w:p w14:paraId="5A832FBA" w14:textId="77777777" w:rsidR="0096729F" w:rsidRPr="000F2A89" w:rsidRDefault="0096729F" w:rsidP="00536F10">
            <w:pPr>
              <w:pStyle w:val="Textkrper"/>
            </w:pPr>
            <w:r w:rsidRPr="000F2A89">
              <w:t>gut erfüllt</w:t>
            </w:r>
          </w:p>
        </w:tc>
      </w:tr>
      <w:tr w:rsidR="0096729F" w:rsidRPr="000F2A89" w14:paraId="7B189094" w14:textId="77777777" w:rsidTr="00536F10">
        <w:trPr>
          <w:trHeight w:val="300"/>
        </w:trPr>
        <w:tc>
          <w:tcPr>
            <w:tcW w:w="760" w:type="dxa"/>
            <w:hideMark/>
          </w:tcPr>
          <w:p w14:paraId="038EA19A" w14:textId="1FA3F171" w:rsidR="0096729F" w:rsidRPr="000F2A89" w:rsidRDefault="00B42915" w:rsidP="00536F10">
            <w:pPr>
              <w:pStyle w:val="Textkrper"/>
            </w:pPr>
            <w:r>
              <w:t>5-6</w:t>
            </w:r>
          </w:p>
        </w:tc>
        <w:tc>
          <w:tcPr>
            <w:tcW w:w="4340" w:type="dxa"/>
            <w:hideMark/>
          </w:tcPr>
          <w:p w14:paraId="11DA3464" w14:textId="77777777" w:rsidR="0096729F" w:rsidRPr="000F2A89" w:rsidRDefault="0096729F" w:rsidP="00536F10">
            <w:pPr>
              <w:pStyle w:val="Textkrper"/>
            </w:pPr>
            <w:r w:rsidRPr="000F2A89">
              <w:t>befriedigend erfüllt</w:t>
            </w:r>
          </w:p>
        </w:tc>
      </w:tr>
      <w:tr w:rsidR="0096729F" w:rsidRPr="000F2A89" w14:paraId="5E1C75D9" w14:textId="77777777" w:rsidTr="00536F10">
        <w:trPr>
          <w:trHeight w:val="300"/>
        </w:trPr>
        <w:tc>
          <w:tcPr>
            <w:tcW w:w="760" w:type="dxa"/>
            <w:hideMark/>
          </w:tcPr>
          <w:p w14:paraId="786F7D11" w14:textId="1959F1E7" w:rsidR="0096729F" w:rsidRPr="000F2A89" w:rsidRDefault="00B42915" w:rsidP="00536F10">
            <w:pPr>
              <w:pStyle w:val="Textkrper"/>
            </w:pPr>
            <w:r>
              <w:t>3-4</w:t>
            </w:r>
          </w:p>
        </w:tc>
        <w:tc>
          <w:tcPr>
            <w:tcW w:w="4340" w:type="dxa"/>
            <w:hideMark/>
          </w:tcPr>
          <w:p w14:paraId="681DE664" w14:textId="77777777" w:rsidR="0096729F" w:rsidRPr="000F2A89" w:rsidRDefault="0096729F" w:rsidP="00536F10">
            <w:pPr>
              <w:pStyle w:val="Textkrper"/>
            </w:pPr>
            <w:r w:rsidRPr="000F2A89">
              <w:t>ausreichend erfüllt</w:t>
            </w:r>
          </w:p>
        </w:tc>
      </w:tr>
      <w:tr w:rsidR="0096729F" w:rsidRPr="000F2A89" w14:paraId="78C7B84A" w14:textId="77777777" w:rsidTr="00536F10">
        <w:trPr>
          <w:trHeight w:val="300"/>
        </w:trPr>
        <w:tc>
          <w:tcPr>
            <w:tcW w:w="760" w:type="dxa"/>
            <w:hideMark/>
          </w:tcPr>
          <w:p w14:paraId="04E1F8C7" w14:textId="26E60F4B" w:rsidR="0096729F" w:rsidRPr="000F2A89" w:rsidRDefault="00B42915" w:rsidP="00536F10">
            <w:pPr>
              <w:pStyle w:val="Textkrper"/>
            </w:pPr>
            <w:r>
              <w:t>1-2</w:t>
            </w:r>
          </w:p>
        </w:tc>
        <w:tc>
          <w:tcPr>
            <w:tcW w:w="4340" w:type="dxa"/>
            <w:hideMark/>
          </w:tcPr>
          <w:p w14:paraId="6C118FD4" w14:textId="77777777" w:rsidR="0096729F" w:rsidRPr="000F2A89" w:rsidRDefault="0096729F" w:rsidP="00536F10">
            <w:pPr>
              <w:pStyle w:val="Textkrper"/>
            </w:pPr>
            <w:r w:rsidRPr="000F2A89">
              <w:t>mangelhaft erfüllt</w:t>
            </w:r>
          </w:p>
        </w:tc>
      </w:tr>
      <w:tr w:rsidR="0096729F" w:rsidRPr="000F2A89" w14:paraId="3376C4C5" w14:textId="77777777" w:rsidTr="00536F10">
        <w:trPr>
          <w:trHeight w:val="300"/>
        </w:trPr>
        <w:tc>
          <w:tcPr>
            <w:tcW w:w="760" w:type="dxa"/>
            <w:hideMark/>
          </w:tcPr>
          <w:p w14:paraId="20F5EDE3" w14:textId="77777777" w:rsidR="0096729F" w:rsidRPr="000F2A89" w:rsidRDefault="0096729F" w:rsidP="00536F10">
            <w:pPr>
              <w:pStyle w:val="Textkrper"/>
            </w:pPr>
            <w:r w:rsidRPr="000F2A89">
              <w:t>0</w:t>
            </w:r>
          </w:p>
        </w:tc>
        <w:tc>
          <w:tcPr>
            <w:tcW w:w="4340" w:type="dxa"/>
            <w:hideMark/>
          </w:tcPr>
          <w:p w14:paraId="15B3F2D0" w14:textId="77777777" w:rsidR="0096729F" w:rsidRPr="000F2A89" w:rsidRDefault="0096729F" w:rsidP="00536F10">
            <w:pPr>
              <w:pStyle w:val="Textkrper"/>
            </w:pPr>
            <w:r w:rsidRPr="000F2A89">
              <w:t>nicht erfüllt</w:t>
            </w:r>
          </w:p>
        </w:tc>
      </w:tr>
    </w:tbl>
    <w:p w14:paraId="6E677DAC" w14:textId="77777777" w:rsidR="0096729F" w:rsidRDefault="0096729F" w:rsidP="0096729F">
      <w:pPr>
        <w:pStyle w:val="Textkrper"/>
      </w:pPr>
    </w:p>
    <w:p w14:paraId="134D33F6" w14:textId="77777777" w:rsidR="0096729F" w:rsidRPr="00E62620" w:rsidRDefault="0096729F" w:rsidP="0096729F"/>
    <w:p w14:paraId="13CF1D3E" w14:textId="250EB3DF" w:rsidR="0096729F" w:rsidRPr="00E62620" w:rsidRDefault="0096729F" w:rsidP="0096729F">
      <w:pPr>
        <w:pStyle w:val="berschrift2"/>
      </w:pPr>
      <w:bookmarkStart w:id="107" w:name="_Toc226020840"/>
      <w:bookmarkStart w:id="108" w:name="mindestanforderungen-und-ausschluss"/>
      <w:bookmarkEnd w:id="106"/>
      <w:r w:rsidRPr="00E62620">
        <w:t>Mindestanforderungen und Ausschluss</w:t>
      </w:r>
      <w:bookmarkEnd w:id="107"/>
    </w:p>
    <w:p w14:paraId="0BA181D5" w14:textId="77777777" w:rsidR="0096729F" w:rsidRPr="00E62620" w:rsidRDefault="0096729F" w:rsidP="0096729F">
      <w:pPr>
        <w:pStyle w:val="FirstParagraph"/>
        <w:rPr>
          <w:lang w:val="de-DE"/>
        </w:rPr>
      </w:pPr>
      <w:r w:rsidRPr="00E62620">
        <w:rPr>
          <w:lang w:val="de-DE"/>
        </w:rPr>
        <w:t>Die mit (A) gekennzeichneten Anforderungen der Leistungsbeschreibung stellen zwingende Mindestanforderungen dar. Angebote, die diese Mindestanforderungen nicht vollständig erfüllen, werden gemäß § 57 Abs. 1 Nr. 4 VgV vom Vergabeverfahren ausgeschlossen und nicht weiter gewertet.</w:t>
      </w:r>
    </w:p>
    <w:p w14:paraId="4DFE8598" w14:textId="77777777" w:rsidR="0096729F" w:rsidRDefault="0096729F" w:rsidP="0096729F"/>
    <w:p w14:paraId="3858016B" w14:textId="4DBECEC2" w:rsidR="0096729F" w:rsidRPr="00E62620" w:rsidRDefault="0096729F" w:rsidP="0096729F">
      <w:pPr>
        <w:pStyle w:val="berschrift2"/>
      </w:pPr>
      <w:bookmarkStart w:id="109" w:name="_Toc226020841"/>
      <w:bookmarkStart w:id="110" w:name="gleichstand"/>
      <w:bookmarkEnd w:id="108"/>
      <w:r w:rsidRPr="00E62620">
        <w:t>Gleichstand</w:t>
      </w:r>
      <w:bookmarkEnd w:id="109"/>
    </w:p>
    <w:p w14:paraId="233B409D" w14:textId="77777777" w:rsidR="0096729F" w:rsidRDefault="0096729F" w:rsidP="0096729F">
      <w:pPr>
        <w:pStyle w:val="FirstParagraph"/>
      </w:pPr>
      <w:r w:rsidRPr="00E62620">
        <w:rPr>
          <w:lang w:val="de-DE"/>
        </w:rPr>
        <w:t xml:space="preserve">Bei Punktgleichheit mehrerer Angebote entscheidet der höhere Punktwert im Zuschlagskriterium </w:t>
      </w:r>
      <w:r w:rsidRPr="00E62620">
        <w:rPr>
          <w:b/>
          <w:bCs/>
          <w:lang w:val="de-DE"/>
        </w:rPr>
        <w:t>„</w:t>
      </w:r>
      <w:r w:rsidRPr="00E62620">
        <w:rPr>
          <w:lang w:val="de-DE"/>
        </w:rPr>
        <w:t xml:space="preserve">Qualität des Fach- und Umsetzungskonzepts“. </w:t>
      </w:r>
      <w:r>
        <w:t>Besteht weiterhin Gleichstand, entscheidet der niedrigere Angebotspreis.</w:t>
      </w:r>
    </w:p>
    <w:bookmarkEnd w:id="110"/>
    <w:p w14:paraId="03A0D014" w14:textId="77777777" w:rsidR="00C9317A" w:rsidRPr="00C9317A" w:rsidRDefault="00C9317A" w:rsidP="00C9317A">
      <w:pPr>
        <w:rPr>
          <w:lang w:eastAsia="de-DE"/>
        </w:rPr>
      </w:pPr>
    </w:p>
    <w:p w14:paraId="42AD47A0" w14:textId="77777777" w:rsidR="003E7023" w:rsidRPr="003E7023" w:rsidRDefault="003E7023" w:rsidP="003E7023">
      <w:pPr>
        <w:pStyle w:val="berschrift1"/>
      </w:pPr>
      <w:bookmarkStart w:id="111" w:name="_Toc226020842"/>
      <w:r w:rsidRPr="003E7023">
        <w:t>Bearbeitungs- und Nutzungsrechte</w:t>
      </w:r>
      <w:bookmarkEnd w:id="111"/>
      <w:r w:rsidRPr="003E7023">
        <w:t xml:space="preserve"> </w:t>
      </w:r>
    </w:p>
    <w:p w14:paraId="0CA1A350" w14:textId="77777777" w:rsidR="003E7023" w:rsidRPr="00DA37DC" w:rsidRDefault="003E7023" w:rsidP="003B41A3">
      <w:pPr>
        <w:spacing w:after="240" w:line="276" w:lineRule="auto"/>
        <w:jc w:val="both"/>
        <w:rPr>
          <w:lang w:eastAsia="de-DE"/>
        </w:rPr>
      </w:pPr>
      <w:r w:rsidRPr="00DA37DC">
        <w:rPr>
          <w:lang w:eastAsia="de-DE"/>
        </w:rPr>
        <w:t>Alle technischen Spezifikationen, Dokumente, Datenträger und Pläne, kommerzielle oder administrative Dokumente etc., die vom Auftraggeber dem Auftragnehmer für die ausgeschriebene IT-Dienstleistung zur Verfügung gestellt werden, bleiben ausschließlich Eigentum der GSI &amp; FAIR.</w:t>
      </w:r>
    </w:p>
    <w:p w14:paraId="3002F3E7" w14:textId="77777777" w:rsidR="003E7023" w:rsidRPr="00DA37DC" w:rsidRDefault="003E7023" w:rsidP="003B41A3">
      <w:pPr>
        <w:spacing w:after="240" w:line="276" w:lineRule="auto"/>
        <w:jc w:val="both"/>
        <w:rPr>
          <w:lang w:eastAsia="de-DE"/>
        </w:rPr>
      </w:pPr>
      <w:r w:rsidRPr="00DA37DC">
        <w:rPr>
          <w:lang w:eastAsia="de-DE"/>
        </w:rPr>
        <w:t>Alle aus der beauftragten Dienstleistung gewonnen Erkenntnisse und Ergebnisse gehen in das alleinige Eigentum der GSI &amp; FAIR über und werden vollständig durch diese vergütet.</w:t>
      </w:r>
    </w:p>
    <w:p w14:paraId="4E4A07D9" w14:textId="2D8DAA2D" w:rsidR="003E7023" w:rsidRPr="00DA37DC" w:rsidRDefault="003E7023" w:rsidP="003B41A3">
      <w:pPr>
        <w:jc w:val="both"/>
        <w:rPr>
          <w:lang w:eastAsia="de-DE"/>
        </w:rPr>
      </w:pPr>
      <w:r w:rsidRPr="00DA37DC">
        <w:rPr>
          <w:lang w:eastAsia="de-DE"/>
        </w:rPr>
        <w:t>Infolgedessen ist es dem Auftragnehmer nicht gestattet, Informationen betreffend diese Dienstleistungen bekanntzugeben oder für einen anderen Zweck als zur Erstellung dieser Dienstleistung zu verwenden, sofern nicht der Auftraggeber einer anderweitigen Nutzung ausdrücklich schriftlich zugestimmt hat. Der Auftraggeber ist insbesondere berechtigt, die gewonnen Erkenntnisse und Ergebnisse teilweise oder vollständig zu veröffentlichen, um Beschaffungsvorgänge zu betreiben</w:t>
      </w:r>
    </w:p>
    <w:p w14:paraId="2EC65ED5" w14:textId="7977C161" w:rsidR="0013333E" w:rsidRDefault="00DA37DC" w:rsidP="00DA37DC">
      <w:pPr>
        <w:pStyle w:val="berschrift1"/>
      </w:pPr>
      <w:bookmarkStart w:id="112" w:name="_Toc226020843"/>
      <w:r>
        <w:t>Rechnungen</w:t>
      </w:r>
      <w:bookmarkEnd w:id="112"/>
    </w:p>
    <w:p w14:paraId="0242AB2A" w14:textId="11A3DE20" w:rsidR="000D15FB" w:rsidRDefault="000D15FB" w:rsidP="000D15FB">
      <w:pPr>
        <w:rPr>
          <w:lang w:eastAsia="de-DE"/>
        </w:rPr>
      </w:pPr>
      <w:r>
        <w:rPr>
          <w:lang w:eastAsia="de-DE"/>
        </w:rPr>
        <w:t>Die Rechnungstellung erfolgt pro definierten Leistungsabschnitt in Absprache mit der Fachseite auf die GSI und/oder FAIR.</w:t>
      </w:r>
    </w:p>
    <w:p w14:paraId="568D2DA4" w14:textId="1E81EADD" w:rsidR="000D15FB" w:rsidRPr="000D15FB" w:rsidRDefault="000D15FB" w:rsidP="000D15FB">
      <w:pPr>
        <w:rPr>
          <w:u w:val="single"/>
          <w:lang w:eastAsia="de-DE"/>
        </w:rPr>
      </w:pPr>
      <w:r w:rsidRPr="000D15FB">
        <w:rPr>
          <w:u w:val="single"/>
          <w:lang w:eastAsia="de-DE"/>
        </w:rPr>
        <w:t>Für GSI</w:t>
      </w:r>
      <w:r w:rsidR="00F1351B">
        <w:rPr>
          <w:u w:val="single"/>
          <w:lang w:eastAsia="de-DE"/>
        </w:rPr>
        <w:t xml:space="preserve"> – Bestellnummer 4500XXXXXX</w:t>
      </w:r>
    </w:p>
    <w:p w14:paraId="47D1F404" w14:textId="7C63D453" w:rsidR="000D15FB" w:rsidRDefault="000D15FB" w:rsidP="000D15FB">
      <w:pPr>
        <w:rPr>
          <w:lang w:eastAsia="de-DE"/>
        </w:rPr>
      </w:pPr>
      <w:r>
        <w:rPr>
          <w:lang w:eastAsia="de-DE"/>
        </w:rPr>
        <w:t xml:space="preserve">Per Mail im elektronischem „CEN-Norm EN 16931" Format (bevorzugt ZUGFeRD) an: </w:t>
      </w:r>
      <w:hyperlink r:id="rId12" w:history="1">
        <w:r w:rsidRPr="008B10A2">
          <w:rPr>
            <w:rStyle w:val="Hyperlink"/>
            <w:lang w:eastAsia="de-DE"/>
          </w:rPr>
          <w:t>rechnungseingang@gsi.de</w:t>
        </w:r>
      </w:hyperlink>
      <w:r>
        <w:rPr>
          <w:lang w:eastAsia="de-DE"/>
        </w:rPr>
        <w:t xml:space="preserve"> </w:t>
      </w:r>
    </w:p>
    <w:p w14:paraId="5E3A733A" w14:textId="7840C75B" w:rsidR="000D15FB" w:rsidRDefault="000D15FB" w:rsidP="000D15FB">
      <w:pPr>
        <w:rPr>
          <w:lang w:eastAsia="de-DE"/>
        </w:rPr>
      </w:pPr>
      <w:r>
        <w:rPr>
          <w:lang w:eastAsia="de-DE"/>
        </w:rPr>
        <w:t>Entsprechend den Vorgaben, findet eine Bearbeitung von Papier- und pdf-Rechnungen weiterhin zeitlich befristet statt.</w:t>
      </w:r>
    </w:p>
    <w:p w14:paraId="1871B978" w14:textId="1CD5763B" w:rsidR="000D15FB" w:rsidRDefault="000D15FB" w:rsidP="000D15FB">
      <w:pPr>
        <w:rPr>
          <w:lang w:eastAsia="de-DE"/>
        </w:rPr>
      </w:pPr>
      <w:r>
        <w:rPr>
          <w:lang w:eastAsia="de-DE"/>
        </w:rPr>
        <w:t>Papierrechnungen senden Sie bitte per Post an:</w:t>
      </w:r>
    </w:p>
    <w:p w14:paraId="5DE4ED5C" w14:textId="77777777" w:rsidR="000D15FB" w:rsidRDefault="000D15FB" w:rsidP="00F1351B">
      <w:pPr>
        <w:spacing w:after="0"/>
        <w:rPr>
          <w:lang w:eastAsia="de-DE"/>
        </w:rPr>
      </w:pPr>
      <w:r>
        <w:rPr>
          <w:lang w:eastAsia="de-DE"/>
        </w:rPr>
        <w:t>GSI Helmholtzzentrum für Schwerionenforschung GmbH</w:t>
      </w:r>
    </w:p>
    <w:p w14:paraId="3272C82D" w14:textId="77777777" w:rsidR="000D15FB" w:rsidRDefault="000D15FB" w:rsidP="00F1351B">
      <w:pPr>
        <w:spacing w:after="0"/>
        <w:rPr>
          <w:lang w:eastAsia="de-DE"/>
        </w:rPr>
      </w:pPr>
      <w:r>
        <w:rPr>
          <w:lang w:eastAsia="de-DE"/>
        </w:rPr>
        <w:t>Abt. Buchhaltung</w:t>
      </w:r>
    </w:p>
    <w:p w14:paraId="69A09918" w14:textId="7CABEE48" w:rsidR="000D15FB" w:rsidRDefault="000D15FB" w:rsidP="00F1351B">
      <w:pPr>
        <w:spacing w:after="0"/>
        <w:rPr>
          <w:lang w:eastAsia="de-DE"/>
        </w:rPr>
      </w:pPr>
      <w:r>
        <w:rPr>
          <w:lang w:eastAsia="de-DE"/>
        </w:rPr>
        <w:t>Planckstr. 1</w:t>
      </w:r>
      <w:r w:rsidR="00F1351B">
        <w:rPr>
          <w:lang w:eastAsia="de-DE"/>
        </w:rPr>
        <w:t xml:space="preserve">, </w:t>
      </w:r>
      <w:r>
        <w:rPr>
          <w:lang w:eastAsia="de-DE"/>
        </w:rPr>
        <w:t>64291 Darmstadt</w:t>
      </w:r>
    </w:p>
    <w:p w14:paraId="5763119D" w14:textId="77777777" w:rsidR="00457425" w:rsidRDefault="00457425" w:rsidP="000D15FB">
      <w:pPr>
        <w:rPr>
          <w:u w:val="single"/>
          <w:lang w:eastAsia="de-DE"/>
        </w:rPr>
      </w:pPr>
    </w:p>
    <w:p w14:paraId="154C2656" w14:textId="50BD90B9" w:rsidR="00F1351B" w:rsidRPr="005D5181" w:rsidRDefault="00F1351B" w:rsidP="00F1351B">
      <w:pPr>
        <w:rPr>
          <w:lang w:eastAsia="de-DE"/>
        </w:rPr>
      </w:pPr>
      <w:r w:rsidRPr="005D5181">
        <w:rPr>
          <w:u w:val="single"/>
          <w:lang w:eastAsia="de-DE"/>
        </w:rPr>
        <w:t>Für FAIR – Bestellnummer 4700XXXXXX</w:t>
      </w:r>
      <w:r w:rsidR="00457425">
        <w:rPr>
          <w:u w:val="single"/>
          <w:lang w:eastAsia="de-DE"/>
        </w:rPr>
        <w:t xml:space="preserve"> </w:t>
      </w:r>
      <w:r w:rsidRPr="005D5181">
        <w:rPr>
          <w:lang w:eastAsia="de-DE"/>
        </w:rPr>
        <w:t>Per Post:</w:t>
      </w:r>
    </w:p>
    <w:p w14:paraId="25676F23" w14:textId="77777777" w:rsidR="00F1351B" w:rsidRDefault="00F1351B" w:rsidP="00F1351B">
      <w:pPr>
        <w:spacing w:after="0"/>
        <w:rPr>
          <w:lang w:eastAsia="de-DE"/>
        </w:rPr>
      </w:pPr>
      <w:r>
        <w:rPr>
          <w:lang w:eastAsia="de-DE"/>
        </w:rPr>
        <w:t>FAIR GmbH</w:t>
      </w:r>
    </w:p>
    <w:p w14:paraId="0C1F468B" w14:textId="77777777" w:rsidR="00F1351B" w:rsidRDefault="00F1351B" w:rsidP="00F1351B">
      <w:pPr>
        <w:spacing w:after="0"/>
        <w:rPr>
          <w:lang w:eastAsia="de-DE"/>
        </w:rPr>
      </w:pPr>
      <w:r>
        <w:rPr>
          <w:lang w:eastAsia="de-DE"/>
        </w:rPr>
        <w:t>Abt. Buchhaltung</w:t>
      </w:r>
    </w:p>
    <w:p w14:paraId="0F988136" w14:textId="31067777" w:rsidR="00F1351B" w:rsidRDefault="00F1351B" w:rsidP="00F1351B">
      <w:pPr>
        <w:spacing w:after="0"/>
        <w:rPr>
          <w:lang w:eastAsia="de-DE"/>
        </w:rPr>
      </w:pPr>
      <w:r>
        <w:rPr>
          <w:lang w:eastAsia="de-DE"/>
        </w:rPr>
        <w:t>Planckstr. 1, 64291 Darmstadt</w:t>
      </w:r>
    </w:p>
    <w:p w14:paraId="0DB678E5" w14:textId="77777777" w:rsidR="00F1351B" w:rsidRDefault="00F1351B" w:rsidP="00F1351B">
      <w:pPr>
        <w:spacing w:after="0"/>
        <w:rPr>
          <w:lang w:eastAsia="de-DE"/>
        </w:rPr>
      </w:pPr>
    </w:p>
    <w:p w14:paraId="1C9DB3B0" w14:textId="0DE7DA73" w:rsidR="00F1351B" w:rsidRDefault="00F1351B" w:rsidP="00781E37">
      <w:pPr>
        <w:spacing w:after="0"/>
        <w:rPr>
          <w:lang w:eastAsia="de-DE"/>
        </w:rPr>
      </w:pPr>
      <w:r>
        <w:rPr>
          <w:lang w:eastAsia="de-DE"/>
        </w:rPr>
        <w:t>oder</w:t>
      </w:r>
    </w:p>
    <w:p w14:paraId="2D33A7C5" w14:textId="1FC3EF09" w:rsidR="00DA37DC" w:rsidRPr="00DA37DC" w:rsidRDefault="00F1351B" w:rsidP="00781E37">
      <w:pPr>
        <w:spacing w:after="0"/>
      </w:pPr>
      <w:r>
        <w:rPr>
          <w:lang w:eastAsia="de-DE"/>
        </w:rPr>
        <w:t xml:space="preserve">Per Mail als PDF/X-Rechnung: </w:t>
      </w:r>
      <w:hyperlink r:id="rId13" w:history="1">
        <w:r w:rsidRPr="008B10A2">
          <w:rPr>
            <w:rStyle w:val="Hyperlink"/>
            <w:lang w:eastAsia="de-DE"/>
          </w:rPr>
          <w:t>invoice@fair-center.eu</w:t>
        </w:r>
      </w:hyperlink>
      <w:r>
        <w:rPr>
          <w:lang w:eastAsia="de-DE"/>
        </w:rPr>
        <w:t xml:space="preserve"> </w:t>
      </w:r>
    </w:p>
    <w:sectPr w:rsidR="00DA37DC" w:rsidRPr="00DA37DC">
      <w:headerReference w:type="default" r:id="rId14"/>
      <w:footerReference w:type="default" r:id="rId15"/>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BDA50" w14:textId="77777777" w:rsidR="00FD4BF9" w:rsidRDefault="00FD4BF9" w:rsidP="00E40D19">
      <w:pPr>
        <w:spacing w:after="0" w:line="240" w:lineRule="auto"/>
      </w:pPr>
      <w:r>
        <w:separator/>
      </w:r>
    </w:p>
  </w:endnote>
  <w:endnote w:type="continuationSeparator" w:id="0">
    <w:p w14:paraId="2F428A49" w14:textId="77777777" w:rsidR="00FD4BF9" w:rsidRDefault="00FD4BF9" w:rsidP="00E40D19">
      <w:pPr>
        <w:spacing w:after="0" w:line="240" w:lineRule="auto"/>
      </w:pPr>
      <w:r>
        <w:continuationSeparator/>
      </w:r>
    </w:p>
  </w:endnote>
  <w:endnote w:type="continuationNotice" w:id="1">
    <w:p w14:paraId="2C6B10A1" w14:textId="77777777" w:rsidR="00FD4BF9" w:rsidRDefault="00FD4B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Look w:val="04A0" w:firstRow="1" w:lastRow="0" w:firstColumn="1" w:lastColumn="0" w:noHBand="0" w:noVBand="1"/>
    </w:tblPr>
    <w:tblGrid>
      <w:gridCol w:w="2502"/>
      <w:gridCol w:w="4907"/>
      <w:gridCol w:w="2197"/>
    </w:tblGrid>
    <w:tr w:rsidR="001E08FE" w14:paraId="2053987B" w14:textId="77777777" w:rsidTr="00343A62">
      <w:tc>
        <w:tcPr>
          <w:tcW w:w="2502" w:type="dxa"/>
          <w:tcBorders>
            <w:top w:val="nil"/>
            <w:left w:val="nil"/>
            <w:bottom w:val="nil"/>
            <w:right w:val="nil"/>
          </w:tcBorders>
          <w:shd w:val="clear" w:color="auto" w:fill="auto"/>
        </w:tcPr>
        <w:p w14:paraId="7F3AE0E7" w14:textId="77777777" w:rsidR="001E08FE" w:rsidRDefault="001E08FE" w:rsidP="001E08FE">
          <w:pPr>
            <w:pStyle w:val="Fuzeile"/>
            <w:rPr>
              <w:rFonts w:asciiTheme="majorHAnsi" w:hAnsiTheme="majorHAnsi" w:cstheme="majorHAnsi"/>
              <w:sz w:val="20"/>
              <w:szCs w:val="20"/>
            </w:rPr>
          </w:pPr>
        </w:p>
        <w:p w14:paraId="10D309D0" w14:textId="431D24B1" w:rsidR="001E08FE" w:rsidRDefault="001E08FE" w:rsidP="001E08FE">
          <w:pPr>
            <w:pStyle w:val="Fuzeile"/>
          </w:pPr>
          <w:r>
            <w:rPr>
              <w:rFonts w:asciiTheme="majorHAnsi" w:hAnsiTheme="majorHAnsi" w:cstheme="majorHAnsi"/>
              <w:sz w:val="20"/>
              <w:szCs w:val="20"/>
            </w:rPr>
            <w:t xml:space="preserve">Seite </w:t>
          </w:r>
          <w:r>
            <w:rPr>
              <w:rFonts w:asciiTheme="majorHAnsi" w:hAnsiTheme="majorHAnsi" w:cstheme="majorHAnsi"/>
              <w:sz w:val="20"/>
              <w:szCs w:val="20"/>
            </w:rPr>
            <w:fldChar w:fldCharType="begin"/>
          </w:r>
          <w:r>
            <w:rPr>
              <w:sz w:val="20"/>
              <w:szCs w:val="20"/>
            </w:rPr>
            <w:instrText>PAGE</w:instrText>
          </w:r>
          <w:r>
            <w:rPr>
              <w:sz w:val="20"/>
              <w:szCs w:val="20"/>
            </w:rPr>
            <w:fldChar w:fldCharType="separate"/>
          </w:r>
          <w:r>
            <w:rPr>
              <w:noProof/>
              <w:sz w:val="20"/>
              <w:szCs w:val="20"/>
            </w:rPr>
            <w:t>6</w:t>
          </w:r>
          <w:r>
            <w:rPr>
              <w:sz w:val="20"/>
              <w:szCs w:val="20"/>
            </w:rPr>
            <w:fldChar w:fldCharType="end"/>
          </w:r>
          <w:r>
            <w:rPr>
              <w:rFonts w:asciiTheme="majorHAnsi" w:hAnsiTheme="majorHAnsi" w:cstheme="majorHAnsi"/>
              <w:sz w:val="20"/>
              <w:szCs w:val="20"/>
            </w:rPr>
            <w:t xml:space="preserve"> von </w:t>
          </w:r>
          <w:r>
            <w:rPr>
              <w:rFonts w:asciiTheme="majorHAnsi" w:hAnsiTheme="majorHAnsi" w:cstheme="majorHAnsi"/>
              <w:sz w:val="20"/>
              <w:szCs w:val="20"/>
            </w:rPr>
            <w:fldChar w:fldCharType="begin"/>
          </w:r>
          <w:r>
            <w:rPr>
              <w:sz w:val="20"/>
              <w:szCs w:val="20"/>
            </w:rPr>
            <w:instrText>NUMPAGES</w:instrText>
          </w:r>
          <w:r>
            <w:rPr>
              <w:sz w:val="20"/>
              <w:szCs w:val="20"/>
            </w:rPr>
            <w:fldChar w:fldCharType="separate"/>
          </w:r>
          <w:r>
            <w:rPr>
              <w:noProof/>
              <w:sz w:val="20"/>
              <w:szCs w:val="20"/>
            </w:rPr>
            <w:t>6</w:t>
          </w:r>
          <w:r>
            <w:rPr>
              <w:sz w:val="20"/>
              <w:szCs w:val="20"/>
            </w:rPr>
            <w:fldChar w:fldCharType="end"/>
          </w:r>
        </w:p>
        <w:p w14:paraId="0B2C28D6" w14:textId="33D708A4" w:rsidR="001E08FE" w:rsidRDefault="001E08FE" w:rsidP="001E08FE">
          <w:pPr>
            <w:pStyle w:val="Fuzeile"/>
            <w:rPr>
              <w:rFonts w:asciiTheme="majorHAnsi" w:hAnsiTheme="majorHAnsi" w:cstheme="majorHAnsi"/>
              <w:sz w:val="20"/>
              <w:szCs w:val="20"/>
            </w:rPr>
          </w:pPr>
          <w:r>
            <w:rPr>
              <w:rFonts w:asciiTheme="majorHAnsi" w:hAnsiTheme="majorHAnsi" w:cstheme="majorHAnsi"/>
              <w:sz w:val="20"/>
              <w:szCs w:val="20"/>
            </w:rPr>
            <w:t>Stand</w:t>
          </w:r>
          <w:r w:rsidRPr="000D7CE0">
            <w:rPr>
              <w:rFonts w:asciiTheme="majorHAnsi" w:hAnsiTheme="majorHAnsi" w:cstheme="majorHAnsi"/>
              <w:color w:val="FF0000"/>
              <w:sz w:val="20"/>
              <w:szCs w:val="20"/>
            </w:rPr>
            <w:t xml:space="preserve">: </w:t>
          </w:r>
        </w:p>
      </w:tc>
      <w:tc>
        <w:tcPr>
          <w:tcW w:w="4907" w:type="dxa"/>
          <w:tcBorders>
            <w:top w:val="nil"/>
            <w:left w:val="nil"/>
            <w:bottom w:val="nil"/>
            <w:right w:val="nil"/>
          </w:tcBorders>
          <w:shd w:val="clear" w:color="auto" w:fill="auto"/>
        </w:tcPr>
        <w:p w14:paraId="38275D07" w14:textId="77777777" w:rsidR="001E08FE" w:rsidRDefault="001E08FE" w:rsidP="001E08FE">
          <w:pPr>
            <w:pStyle w:val="Fuzeile"/>
            <w:rPr>
              <w:rFonts w:asciiTheme="majorHAnsi" w:hAnsiTheme="majorHAnsi" w:cstheme="majorHAnsi"/>
              <w:sz w:val="20"/>
              <w:szCs w:val="20"/>
            </w:rPr>
          </w:pPr>
        </w:p>
        <w:p w14:paraId="5928B3BA" w14:textId="3EA332FC" w:rsidR="001E08FE" w:rsidRDefault="001E08FE" w:rsidP="001E08FE">
          <w:pPr>
            <w:pStyle w:val="Fuzeile"/>
            <w:rPr>
              <w:rFonts w:asciiTheme="majorHAnsi" w:hAnsiTheme="majorHAnsi" w:cstheme="majorHAnsi"/>
              <w:sz w:val="20"/>
              <w:szCs w:val="20"/>
            </w:rPr>
          </w:pPr>
          <w:r>
            <w:rPr>
              <w:rFonts w:asciiTheme="majorHAnsi" w:hAnsiTheme="majorHAnsi" w:cstheme="majorHAnsi"/>
              <w:sz w:val="20"/>
              <w:szCs w:val="20"/>
            </w:rPr>
            <w:t>Vergabenummer</w:t>
          </w:r>
          <w:r w:rsidR="005F795A">
            <w:rPr>
              <w:rFonts w:asciiTheme="majorHAnsi" w:hAnsiTheme="majorHAnsi" w:cstheme="majorHAnsi"/>
              <w:sz w:val="20"/>
              <w:szCs w:val="20"/>
            </w:rPr>
            <w:t xml:space="preserve"> </w:t>
          </w:r>
          <w:r w:rsidR="005F795A" w:rsidRPr="005F795A">
            <w:rPr>
              <w:rFonts w:asciiTheme="majorHAnsi" w:hAnsiTheme="majorHAnsi" w:cstheme="majorHAnsi"/>
              <w:sz w:val="20"/>
              <w:szCs w:val="20"/>
            </w:rPr>
            <w:t>08/2600035894</w:t>
          </w:r>
        </w:p>
      </w:tc>
      <w:tc>
        <w:tcPr>
          <w:tcW w:w="2197" w:type="dxa"/>
          <w:tcBorders>
            <w:top w:val="nil"/>
            <w:left w:val="nil"/>
            <w:bottom w:val="nil"/>
            <w:right w:val="nil"/>
          </w:tcBorders>
          <w:shd w:val="clear" w:color="auto" w:fill="auto"/>
        </w:tcPr>
        <w:p w14:paraId="0983CCC7" w14:textId="77777777" w:rsidR="001E08FE" w:rsidRDefault="001E08FE" w:rsidP="001E08FE">
          <w:pPr>
            <w:pStyle w:val="Fuzeile"/>
          </w:pPr>
          <w:r>
            <w:rPr>
              <w:noProof/>
              <w:lang w:eastAsia="de-DE"/>
            </w:rPr>
            <w:drawing>
              <wp:inline distT="0" distB="0" distL="0" distR="0" wp14:anchorId="420D6446" wp14:editId="16CCB71C">
                <wp:extent cx="1257935" cy="446405"/>
                <wp:effectExtent l="0" t="0" r="0" b="0"/>
                <wp:docPr id="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6"/>
                        <pic:cNvPicPr>
                          <a:picLocks noChangeAspect="1" noChangeArrowheads="1"/>
                        </pic:cNvPicPr>
                      </pic:nvPicPr>
                      <pic:blipFill>
                        <a:blip r:embed="rId1"/>
                        <a:stretch>
                          <a:fillRect/>
                        </a:stretch>
                      </pic:blipFill>
                      <pic:spPr bwMode="auto">
                        <a:xfrm>
                          <a:off x="0" y="0"/>
                          <a:ext cx="1257935" cy="446405"/>
                        </a:xfrm>
                        <a:prstGeom prst="rect">
                          <a:avLst/>
                        </a:prstGeom>
                      </pic:spPr>
                    </pic:pic>
                  </a:graphicData>
                </a:graphic>
              </wp:inline>
            </w:drawing>
          </w:r>
        </w:p>
      </w:tc>
    </w:tr>
  </w:tbl>
  <w:p w14:paraId="1D9250BF" w14:textId="77777777" w:rsidR="001E08FE" w:rsidRDefault="001E08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0B493" w14:textId="77777777" w:rsidR="00FD4BF9" w:rsidRDefault="00FD4BF9" w:rsidP="00E40D19">
      <w:pPr>
        <w:spacing w:after="0" w:line="240" w:lineRule="auto"/>
      </w:pPr>
      <w:r>
        <w:separator/>
      </w:r>
    </w:p>
  </w:footnote>
  <w:footnote w:type="continuationSeparator" w:id="0">
    <w:p w14:paraId="17AC0D12" w14:textId="77777777" w:rsidR="00FD4BF9" w:rsidRDefault="00FD4BF9" w:rsidP="00E40D19">
      <w:pPr>
        <w:spacing w:after="0" w:line="240" w:lineRule="auto"/>
      </w:pPr>
      <w:r>
        <w:continuationSeparator/>
      </w:r>
    </w:p>
  </w:footnote>
  <w:footnote w:type="continuationNotice" w:id="1">
    <w:p w14:paraId="06C95605" w14:textId="77777777" w:rsidR="00FD4BF9" w:rsidRDefault="00FD4B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7"/>
      <w:gridCol w:w="6"/>
    </w:tblGrid>
    <w:tr w:rsidR="001E08FE" w14:paraId="72568A66" w14:textId="77777777" w:rsidTr="00343A62">
      <w:trPr>
        <w:trHeight w:hRule="exact" w:val="2041"/>
      </w:trPr>
      <w:tc>
        <w:tcPr>
          <w:tcW w:w="10547"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E08FE" w14:paraId="58681389" w14:textId="77777777" w:rsidTr="00343A62">
            <w:trPr>
              <w:trHeight w:hRule="exact" w:val="2041"/>
            </w:trPr>
            <w:tc>
              <w:tcPr>
                <w:tcW w:w="7433" w:type="dxa"/>
              </w:tcPr>
              <w:p w14:paraId="4D687791" w14:textId="77777777" w:rsidR="001E08FE" w:rsidRPr="00F170DD" w:rsidRDefault="001E08FE" w:rsidP="001E08FE">
                <w:pPr>
                  <w:pStyle w:val="Kopfzeile"/>
                  <w:rPr>
                    <w:sz w:val="2"/>
                    <w:szCs w:val="2"/>
                  </w:rPr>
                </w:pPr>
              </w:p>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C60AD4" w:rsidRPr="00E86C98" w14:paraId="38D2A675" w14:textId="77777777" w:rsidTr="00A317F6">
                  <w:trPr>
                    <w:trHeight w:hRule="exact" w:val="2041"/>
                  </w:trPr>
                  <w:tc>
                    <w:tcPr>
                      <w:tcW w:w="7513" w:type="dxa"/>
                    </w:tcPr>
                    <w:p w14:paraId="5C6EC71C" w14:textId="77777777" w:rsidR="00C60AD4" w:rsidRDefault="00C60AD4" w:rsidP="00C60AD4">
                      <w:pPr>
                        <w:pStyle w:val="Kopfzeile"/>
                      </w:pPr>
                      <w:bookmarkStart w:id="113" w:name="_Hlk199160314"/>
                      <w:r>
                        <w:rPr>
                          <w:noProof/>
                          <w:lang w:eastAsia="de-DE"/>
                        </w:rPr>
                        <w:drawing>
                          <wp:inline distT="0" distB="0" distL="0" distR="0" wp14:anchorId="0448961F" wp14:editId="6FB3DEE7">
                            <wp:extent cx="1441450" cy="457200"/>
                            <wp:effectExtent l="0" t="0" r="635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p w14:paraId="4D8438E8" w14:textId="77777777" w:rsidR="00C60AD4" w:rsidRDefault="00C60AD4" w:rsidP="00C60AD4">
                      <w:pPr>
                        <w:pStyle w:val="Kopfzeile"/>
                      </w:pPr>
                    </w:p>
                    <w:p w14:paraId="1E908BDE" w14:textId="5E163E8A" w:rsidR="00C60AD4" w:rsidRDefault="00C60AD4" w:rsidP="00C60AD4">
                      <w:pPr>
                        <w:pStyle w:val="Kopfzeile"/>
                      </w:pPr>
                      <w:r>
                        <w:t>Anlage 1</w:t>
                      </w:r>
                    </w:p>
                  </w:tc>
                  <w:tc>
                    <w:tcPr>
                      <w:tcW w:w="3028" w:type="dxa"/>
                    </w:tcPr>
                    <w:p w14:paraId="2A529446" w14:textId="77777777" w:rsidR="00C60AD4" w:rsidRDefault="00C60AD4" w:rsidP="00C60AD4">
                      <w:pPr>
                        <w:pStyle w:val="Kopfzeile"/>
                        <w:spacing w:after="100" w:line="200" w:lineRule="atLeast"/>
                        <w:ind w:left="284"/>
                        <w:rPr>
                          <w:b/>
                          <w:bCs/>
                          <w:sz w:val="16"/>
                          <w:szCs w:val="16"/>
                        </w:rPr>
                      </w:pPr>
                    </w:p>
                    <w:p w14:paraId="3D0F05FD" w14:textId="77777777" w:rsidR="00C60AD4" w:rsidRDefault="00C60AD4" w:rsidP="00C60AD4">
                      <w:pPr>
                        <w:pStyle w:val="Kopfzeile"/>
                        <w:spacing w:line="200" w:lineRule="atLeast"/>
                        <w:rPr>
                          <w:b/>
                          <w:sz w:val="16"/>
                          <w:szCs w:val="16"/>
                        </w:rPr>
                      </w:pPr>
                      <w:r>
                        <w:rPr>
                          <w:b/>
                          <w:sz w:val="16"/>
                          <w:szCs w:val="16"/>
                        </w:rPr>
                        <w:t>GSI Helmholtzzentrum für</w:t>
                      </w:r>
                    </w:p>
                    <w:p w14:paraId="04659C79" w14:textId="77777777" w:rsidR="00C60AD4" w:rsidRDefault="00C60AD4" w:rsidP="00C60AD4">
                      <w:pPr>
                        <w:pStyle w:val="Kopfzeile"/>
                        <w:spacing w:line="200" w:lineRule="atLeast"/>
                        <w:rPr>
                          <w:b/>
                          <w:sz w:val="16"/>
                          <w:szCs w:val="16"/>
                        </w:rPr>
                      </w:pPr>
                      <w:r>
                        <w:rPr>
                          <w:b/>
                          <w:sz w:val="16"/>
                          <w:szCs w:val="16"/>
                        </w:rPr>
                        <w:t>Schwerionenforschung GmbH</w:t>
                      </w:r>
                    </w:p>
                    <w:p w14:paraId="49306E1A" w14:textId="77777777" w:rsidR="00C60AD4" w:rsidRDefault="00C60AD4" w:rsidP="00C60AD4">
                      <w:pPr>
                        <w:pStyle w:val="Kopfzeile"/>
                        <w:spacing w:line="200" w:lineRule="atLeast"/>
                        <w:rPr>
                          <w:sz w:val="16"/>
                          <w:szCs w:val="16"/>
                        </w:rPr>
                      </w:pPr>
                      <w:r>
                        <w:rPr>
                          <w:sz w:val="16"/>
                          <w:szCs w:val="16"/>
                        </w:rPr>
                        <w:t>Planckstraße 1</w:t>
                      </w:r>
                    </w:p>
                    <w:p w14:paraId="61FCB25C" w14:textId="77777777" w:rsidR="00C60AD4" w:rsidRDefault="00C60AD4" w:rsidP="00C60AD4">
                      <w:pPr>
                        <w:pStyle w:val="Kopfzeile"/>
                        <w:spacing w:after="100" w:line="200" w:lineRule="atLeast"/>
                        <w:rPr>
                          <w:sz w:val="16"/>
                          <w:szCs w:val="16"/>
                        </w:rPr>
                      </w:pPr>
                      <w:r>
                        <w:rPr>
                          <w:sz w:val="16"/>
                          <w:szCs w:val="16"/>
                        </w:rPr>
                        <w:t>64291 Darmstadt</w:t>
                      </w:r>
                    </w:p>
                    <w:p w14:paraId="3653683C" w14:textId="77777777" w:rsidR="00C60AD4" w:rsidRPr="009C0C5C" w:rsidRDefault="00573A91" w:rsidP="00C60AD4">
                      <w:pPr>
                        <w:pStyle w:val="Kopfzeile"/>
                        <w:spacing w:line="200" w:lineRule="atLeast"/>
                      </w:pPr>
                      <w:hyperlink r:id="rId2" w:history="1">
                        <w:r w:rsidR="00C60AD4" w:rsidRPr="001D19BE">
                          <w:rPr>
                            <w:rStyle w:val="Hyperlink"/>
                            <w:sz w:val="16"/>
                            <w:szCs w:val="16"/>
                          </w:rPr>
                          <w:t>www.gsi.de</w:t>
                        </w:r>
                      </w:hyperlink>
                    </w:p>
                  </w:tc>
                </w:tr>
                <w:bookmarkEnd w:id="113"/>
              </w:tbl>
              <w:p w14:paraId="3BBFDE93" w14:textId="77777777" w:rsidR="001E08FE" w:rsidRDefault="001E08FE" w:rsidP="001E08FE">
                <w:pPr>
                  <w:pStyle w:val="Kopfzeile"/>
                </w:pPr>
              </w:p>
            </w:tc>
            <w:tc>
              <w:tcPr>
                <w:tcW w:w="3107" w:type="dxa"/>
              </w:tcPr>
              <w:p w14:paraId="4ACA92A1" w14:textId="77777777" w:rsidR="001E08FE" w:rsidRDefault="001E08FE" w:rsidP="001E08FE">
                <w:pPr>
                  <w:pStyle w:val="Kopfzeile"/>
                  <w:spacing w:line="200" w:lineRule="atLeast"/>
                  <w:ind w:left="284"/>
                </w:pPr>
              </w:p>
            </w:tc>
          </w:tr>
        </w:tbl>
        <w:p w14:paraId="2BC261F0" w14:textId="77777777" w:rsidR="001E08FE" w:rsidRDefault="001E08FE" w:rsidP="001E08FE">
          <w:pPr>
            <w:pStyle w:val="Kopfzeile"/>
          </w:pPr>
        </w:p>
      </w:tc>
      <w:tc>
        <w:tcPr>
          <w:tcW w:w="6" w:type="dxa"/>
        </w:tcPr>
        <w:p w14:paraId="5B33EEA1" w14:textId="77777777" w:rsidR="001E08FE" w:rsidRDefault="001E08FE" w:rsidP="001E08FE">
          <w:pPr>
            <w:pStyle w:val="Kopfzeile"/>
            <w:spacing w:line="200" w:lineRule="atLeast"/>
            <w:ind w:left="284"/>
          </w:pPr>
        </w:p>
      </w:tc>
    </w:tr>
  </w:tbl>
  <w:tbl>
    <w:tblPr>
      <w:tblW w:w="10541" w:type="dxa"/>
      <w:tblCellMar>
        <w:left w:w="0" w:type="dxa"/>
        <w:right w:w="0" w:type="dxa"/>
      </w:tblCellMar>
      <w:tblLook w:val="04A0" w:firstRow="1" w:lastRow="0" w:firstColumn="1" w:lastColumn="0" w:noHBand="0" w:noVBand="1"/>
    </w:tblPr>
    <w:tblGrid>
      <w:gridCol w:w="7434"/>
      <w:gridCol w:w="3107"/>
    </w:tblGrid>
    <w:tr w:rsidR="001E08FE" w14:paraId="1A9DD39F" w14:textId="77777777" w:rsidTr="00343A62">
      <w:trPr>
        <w:trHeight w:hRule="exact" w:val="66"/>
      </w:trPr>
      <w:tc>
        <w:tcPr>
          <w:tcW w:w="7434" w:type="dxa"/>
          <w:shd w:val="clear" w:color="auto" w:fill="auto"/>
        </w:tcPr>
        <w:p w14:paraId="7D086B2E" w14:textId="77777777" w:rsidR="001E08FE" w:rsidRDefault="001E08FE" w:rsidP="001E08FE"/>
      </w:tc>
      <w:tc>
        <w:tcPr>
          <w:tcW w:w="3107" w:type="dxa"/>
          <w:shd w:val="clear" w:color="auto" w:fill="auto"/>
        </w:tcPr>
        <w:p w14:paraId="4704B4ED" w14:textId="77777777" w:rsidR="001E08FE" w:rsidRDefault="001E08FE" w:rsidP="001E08FE"/>
      </w:tc>
    </w:tr>
  </w:tbl>
  <w:p w14:paraId="33CC4757" w14:textId="77777777" w:rsidR="001E08FE" w:rsidRPr="00BC2FF2" w:rsidRDefault="001E08FE" w:rsidP="001E08FE">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1"/>
    <w:multiLevelType w:val="multilevel"/>
    <w:tmpl w:val="54887450"/>
    <w:lvl w:ilvl="0">
      <w:numFmt w:val="bullet"/>
      <w:lvlText w:val=""/>
      <w:lvlJc w:val="left"/>
      <w:pPr>
        <w:ind w:left="928"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0F55C93"/>
    <w:multiLevelType w:val="hybridMultilevel"/>
    <w:tmpl w:val="90544F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6F3676"/>
    <w:multiLevelType w:val="hybridMultilevel"/>
    <w:tmpl w:val="206AC3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8643D"/>
    <w:multiLevelType w:val="multilevel"/>
    <w:tmpl w:val="86F6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38544C"/>
    <w:multiLevelType w:val="multilevel"/>
    <w:tmpl w:val="48927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2B37F4"/>
    <w:multiLevelType w:val="multilevel"/>
    <w:tmpl w:val="54887450"/>
    <w:lvl w:ilvl="0">
      <w:numFmt w:val="bullet"/>
      <w:lvlText w:val=""/>
      <w:lvlJc w:val="left"/>
      <w:pPr>
        <w:ind w:left="928"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6" w15:restartNumberingAfterBreak="0">
    <w:nsid w:val="07D532A0"/>
    <w:multiLevelType w:val="multilevel"/>
    <w:tmpl w:val="E2E64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8257DC"/>
    <w:multiLevelType w:val="multilevel"/>
    <w:tmpl w:val="5F78E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A2535E"/>
    <w:multiLevelType w:val="multilevel"/>
    <w:tmpl w:val="E342D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591CA3"/>
    <w:multiLevelType w:val="hybridMultilevel"/>
    <w:tmpl w:val="C36A5E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EEA1F90"/>
    <w:multiLevelType w:val="multilevel"/>
    <w:tmpl w:val="54887450"/>
    <w:lvl w:ilvl="0">
      <w:numFmt w:val="bullet"/>
      <w:lvlText w:val=""/>
      <w:lvlJc w:val="left"/>
      <w:pPr>
        <w:ind w:left="928"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1" w15:restartNumberingAfterBreak="0">
    <w:nsid w:val="213C3BA0"/>
    <w:multiLevelType w:val="hybridMultilevel"/>
    <w:tmpl w:val="60DE791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2716EBE"/>
    <w:multiLevelType w:val="multilevel"/>
    <w:tmpl w:val="86F28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8B518C"/>
    <w:multiLevelType w:val="multilevel"/>
    <w:tmpl w:val="692AE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E50728"/>
    <w:multiLevelType w:val="multilevel"/>
    <w:tmpl w:val="64C8A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A72988"/>
    <w:multiLevelType w:val="multilevel"/>
    <w:tmpl w:val="BAC6C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7" w15:restartNumberingAfterBreak="0">
    <w:nsid w:val="2E8601A5"/>
    <w:multiLevelType w:val="multilevel"/>
    <w:tmpl w:val="D7380E1A"/>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3272"/>
        </w:tabs>
        <w:ind w:left="3272" w:hanging="720"/>
      </w:pPr>
      <w:rPr>
        <w:rFonts w:hint="default"/>
      </w:rPr>
    </w:lvl>
    <w:lvl w:ilvl="3">
      <w:start w:val="1"/>
      <w:numFmt w:val="decimal"/>
      <w:pStyle w:val="berschrift4"/>
      <w:lvlText w:val="%1.%2.%3.%4"/>
      <w:lvlJc w:val="left"/>
      <w:pPr>
        <w:tabs>
          <w:tab w:val="num" w:pos="1857"/>
        </w:tabs>
        <w:ind w:left="1857"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8" w15:restartNumberingAfterBreak="0">
    <w:nsid w:val="32E00676"/>
    <w:multiLevelType w:val="hybridMultilevel"/>
    <w:tmpl w:val="3F9A6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1E41A9"/>
    <w:multiLevelType w:val="hybridMultilevel"/>
    <w:tmpl w:val="59E87C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8247ACE"/>
    <w:multiLevelType w:val="multilevel"/>
    <w:tmpl w:val="02F8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184E26"/>
    <w:multiLevelType w:val="multilevel"/>
    <w:tmpl w:val="BAC6C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2907D7"/>
    <w:multiLevelType w:val="multilevel"/>
    <w:tmpl w:val="E2963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B21D75"/>
    <w:multiLevelType w:val="multilevel"/>
    <w:tmpl w:val="BAC6C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C02DFC"/>
    <w:multiLevelType w:val="hybridMultilevel"/>
    <w:tmpl w:val="5A3AE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ECC39E5"/>
    <w:multiLevelType w:val="multilevel"/>
    <w:tmpl w:val="8056E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F91883"/>
    <w:multiLevelType w:val="hybridMultilevel"/>
    <w:tmpl w:val="06D67A4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51FF725C"/>
    <w:multiLevelType w:val="multilevel"/>
    <w:tmpl w:val="22A8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8B5D7F"/>
    <w:multiLevelType w:val="hybridMultilevel"/>
    <w:tmpl w:val="E938BA54"/>
    <w:lvl w:ilvl="0" w:tplc="5672A66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44A56B2"/>
    <w:multiLevelType w:val="multilevel"/>
    <w:tmpl w:val="65165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2D5BE5"/>
    <w:multiLevelType w:val="multilevel"/>
    <w:tmpl w:val="543AB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C377451"/>
    <w:multiLevelType w:val="hybridMultilevel"/>
    <w:tmpl w:val="3760DCD4"/>
    <w:lvl w:ilvl="0" w:tplc="61206FF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D7C295F"/>
    <w:multiLevelType w:val="hybridMultilevel"/>
    <w:tmpl w:val="AFDCFC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4FA2076"/>
    <w:multiLevelType w:val="hybridMultilevel"/>
    <w:tmpl w:val="208615AA"/>
    <w:lvl w:ilvl="0" w:tplc="0407000F">
      <w:start w:val="1"/>
      <w:numFmt w:val="decimal"/>
      <w:lvlText w:val="%1."/>
      <w:lvlJc w:val="left"/>
      <w:pPr>
        <w:ind w:left="711" w:hanging="360"/>
      </w:pPr>
    </w:lvl>
    <w:lvl w:ilvl="1" w:tplc="04070019" w:tentative="1">
      <w:start w:val="1"/>
      <w:numFmt w:val="lowerLetter"/>
      <w:lvlText w:val="%2."/>
      <w:lvlJc w:val="left"/>
      <w:pPr>
        <w:ind w:left="1431" w:hanging="360"/>
      </w:pPr>
    </w:lvl>
    <w:lvl w:ilvl="2" w:tplc="0407001B" w:tentative="1">
      <w:start w:val="1"/>
      <w:numFmt w:val="lowerRoman"/>
      <w:lvlText w:val="%3."/>
      <w:lvlJc w:val="right"/>
      <w:pPr>
        <w:ind w:left="2151" w:hanging="180"/>
      </w:pPr>
    </w:lvl>
    <w:lvl w:ilvl="3" w:tplc="0407000F" w:tentative="1">
      <w:start w:val="1"/>
      <w:numFmt w:val="decimal"/>
      <w:lvlText w:val="%4."/>
      <w:lvlJc w:val="left"/>
      <w:pPr>
        <w:ind w:left="2871" w:hanging="360"/>
      </w:pPr>
    </w:lvl>
    <w:lvl w:ilvl="4" w:tplc="04070019" w:tentative="1">
      <w:start w:val="1"/>
      <w:numFmt w:val="lowerLetter"/>
      <w:lvlText w:val="%5."/>
      <w:lvlJc w:val="left"/>
      <w:pPr>
        <w:ind w:left="3591" w:hanging="360"/>
      </w:pPr>
    </w:lvl>
    <w:lvl w:ilvl="5" w:tplc="0407001B" w:tentative="1">
      <w:start w:val="1"/>
      <w:numFmt w:val="lowerRoman"/>
      <w:lvlText w:val="%6."/>
      <w:lvlJc w:val="right"/>
      <w:pPr>
        <w:ind w:left="4311" w:hanging="180"/>
      </w:pPr>
    </w:lvl>
    <w:lvl w:ilvl="6" w:tplc="0407000F" w:tentative="1">
      <w:start w:val="1"/>
      <w:numFmt w:val="decimal"/>
      <w:lvlText w:val="%7."/>
      <w:lvlJc w:val="left"/>
      <w:pPr>
        <w:ind w:left="5031" w:hanging="360"/>
      </w:pPr>
    </w:lvl>
    <w:lvl w:ilvl="7" w:tplc="04070019" w:tentative="1">
      <w:start w:val="1"/>
      <w:numFmt w:val="lowerLetter"/>
      <w:lvlText w:val="%8."/>
      <w:lvlJc w:val="left"/>
      <w:pPr>
        <w:ind w:left="5751" w:hanging="360"/>
      </w:pPr>
    </w:lvl>
    <w:lvl w:ilvl="8" w:tplc="0407001B" w:tentative="1">
      <w:start w:val="1"/>
      <w:numFmt w:val="lowerRoman"/>
      <w:lvlText w:val="%9."/>
      <w:lvlJc w:val="right"/>
      <w:pPr>
        <w:ind w:left="6471" w:hanging="180"/>
      </w:pPr>
    </w:lvl>
  </w:abstractNum>
  <w:abstractNum w:abstractNumId="34" w15:restartNumberingAfterBreak="0">
    <w:nsid w:val="66580BB3"/>
    <w:multiLevelType w:val="multilevel"/>
    <w:tmpl w:val="1216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A63C59"/>
    <w:multiLevelType w:val="multilevel"/>
    <w:tmpl w:val="CC486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817144"/>
    <w:multiLevelType w:val="hybridMultilevel"/>
    <w:tmpl w:val="07745CA2"/>
    <w:lvl w:ilvl="0" w:tplc="5CD24F3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DE377EE"/>
    <w:multiLevelType w:val="hybridMultilevel"/>
    <w:tmpl w:val="A9A845DA"/>
    <w:lvl w:ilvl="0" w:tplc="F52E6726">
      <w:start w:val="1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09546E1"/>
    <w:multiLevelType w:val="hybridMultilevel"/>
    <w:tmpl w:val="9D9ACB4A"/>
    <w:lvl w:ilvl="0" w:tplc="8C505514">
      <w:start w:val="1"/>
      <w:numFmt w:val="bullet"/>
      <w:pStyle w:val="Auflistung"/>
      <w:lvlText w:val="o"/>
      <w:lvlJc w:val="left"/>
      <w:pPr>
        <w:ind w:left="786" w:hanging="360"/>
      </w:pPr>
      <w:rPr>
        <w:rFonts w:ascii="Courier New" w:hAnsi="Courier New" w:cs="Courier New" w:hint="default"/>
      </w:rPr>
    </w:lvl>
    <w:lvl w:ilvl="1" w:tplc="6434A82E">
      <w:start w:val="4"/>
      <w:numFmt w:val="bullet"/>
      <w:pStyle w:val="Auflistung2"/>
      <w:lvlText w:val="-"/>
      <w:lvlJc w:val="left"/>
      <w:pPr>
        <w:ind w:left="1506" w:hanging="360"/>
      </w:pPr>
      <w:rPr>
        <w:rFonts w:ascii="Helvetica" w:eastAsia="Courier New" w:hAnsi="Helvetica" w:cs="Helvetica" w:hint="default"/>
      </w:rPr>
    </w:lvl>
    <w:lvl w:ilvl="2" w:tplc="04070005">
      <w:start w:val="1"/>
      <w:numFmt w:val="bullet"/>
      <w:lvlText w:val=""/>
      <w:lvlJc w:val="left"/>
      <w:pPr>
        <w:ind w:left="319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39" w15:restartNumberingAfterBreak="0">
    <w:nsid w:val="730D10EC"/>
    <w:multiLevelType w:val="multilevel"/>
    <w:tmpl w:val="BAACC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521B35"/>
    <w:multiLevelType w:val="multilevel"/>
    <w:tmpl w:val="54887450"/>
    <w:lvl w:ilvl="0">
      <w:numFmt w:val="bullet"/>
      <w:lvlText w:val=""/>
      <w:lvlJc w:val="left"/>
      <w:pPr>
        <w:ind w:left="928"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41" w15:restartNumberingAfterBreak="0">
    <w:nsid w:val="769E6BEE"/>
    <w:multiLevelType w:val="hybridMultilevel"/>
    <w:tmpl w:val="A51EFD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B105E75"/>
    <w:multiLevelType w:val="hybridMultilevel"/>
    <w:tmpl w:val="DA0242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320755"/>
    <w:multiLevelType w:val="hybridMultilevel"/>
    <w:tmpl w:val="F9B4FF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38"/>
  </w:num>
  <w:num w:numId="3">
    <w:abstractNumId w:val="16"/>
  </w:num>
  <w:num w:numId="4">
    <w:abstractNumId w:val="36"/>
  </w:num>
  <w:num w:numId="5">
    <w:abstractNumId w:val="37"/>
  </w:num>
  <w:num w:numId="6">
    <w:abstractNumId w:val="30"/>
  </w:num>
  <w:num w:numId="7">
    <w:abstractNumId w:val="27"/>
  </w:num>
  <w:num w:numId="8">
    <w:abstractNumId w:val="22"/>
  </w:num>
  <w:num w:numId="9">
    <w:abstractNumId w:val="14"/>
  </w:num>
  <w:num w:numId="10">
    <w:abstractNumId w:val="12"/>
  </w:num>
  <w:num w:numId="11">
    <w:abstractNumId w:val="13"/>
  </w:num>
  <w:num w:numId="12">
    <w:abstractNumId w:val="25"/>
  </w:num>
  <w:num w:numId="13">
    <w:abstractNumId w:val="7"/>
  </w:num>
  <w:num w:numId="14">
    <w:abstractNumId w:val="31"/>
  </w:num>
  <w:num w:numId="15">
    <w:abstractNumId w:val="28"/>
  </w:num>
  <w:num w:numId="16">
    <w:abstractNumId w:val="34"/>
  </w:num>
  <w:num w:numId="17">
    <w:abstractNumId w:val="29"/>
  </w:num>
  <w:num w:numId="18">
    <w:abstractNumId w:val="0"/>
  </w:num>
  <w:num w:numId="19">
    <w:abstractNumId w:val="26"/>
  </w:num>
  <w:num w:numId="20">
    <w:abstractNumId w:val="1"/>
  </w:num>
  <w:num w:numId="21">
    <w:abstractNumId w:val="18"/>
  </w:num>
  <w:num w:numId="22">
    <w:abstractNumId w:val="42"/>
  </w:num>
  <w:num w:numId="23">
    <w:abstractNumId w:val="41"/>
  </w:num>
  <w:num w:numId="24">
    <w:abstractNumId w:val="9"/>
  </w:num>
  <w:num w:numId="25">
    <w:abstractNumId w:val="43"/>
  </w:num>
  <w:num w:numId="26">
    <w:abstractNumId w:val="2"/>
  </w:num>
  <w:num w:numId="27">
    <w:abstractNumId w:val="32"/>
  </w:num>
  <w:num w:numId="28">
    <w:abstractNumId w:val="19"/>
  </w:num>
  <w:num w:numId="29">
    <w:abstractNumId w:val="39"/>
  </w:num>
  <w:num w:numId="30">
    <w:abstractNumId w:val="6"/>
  </w:num>
  <w:num w:numId="31">
    <w:abstractNumId w:val="21"/>
  </w:num>
  <w:num w:numId="32">
    <w:abstractNumId w:val="23"/>
  </w:num>
  <w:num w:numId="33">
    <w:abstractNumId w:val="24"/>
  </w:num>
  <w:num w:numId="34">
    <w:abstractNumId w:val="17"/>
  </w:num>
  <w:num w:numId="35">
    <w:abstractNumId w:val="15"/>
  </w:num>
  <w:num w:numId="36">
    <w:abstractNumId w:val="10"/>
  </w:num>
  <w:num w:numId="37">
    <w:abstractNumId w:val="11"/>
  </w:num>
  <w:num w:numId="38">
    <w:abstractNumId w:val="33"/>
  </w:num>
  <w:num w:numId="39">
    <w:abstractNumId w:val="17"/>
  </w:num>
  <w:num w:numId="40">
    <w:abstractNumId w:val="3"/>
  </w:num>
  <w:num w:numId="41">
    <w:abstractNumId w:val="20"/>
  </w:num>
  <w:num w:numId="42">
    <w:abstractNumId w:val="40"/>
  </w:num>
  <w:num w:numId="43">
    <w:abstractNumId w:val="5"/>
  </w:num>
  <w:num w:numId="44">
    <w:abstractNumId w:val="17"/>
  </w:num>
  <w:num w:numId="45">
    <w:abstractNumId w:val="35"/>
  </w:num>
  <w:num w:numId="46">
    <w:abstractNumId w:val="8"/>
  </w:num>
  <w:num w:numId="47">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rtels, Matthias">
    <w15:presenceInfo w15:providerId="None" w15:userId="Bartels, Matth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AMywHq+jrFuxffP1+gCbKkyeKU9kZayqgk2zDrbZnHgkIhwq1bnbZGQ0vuX2eoB+nO4pVqpicVsFyn+zlQgCXw==" w:salt="+vCQJotKUaEWpdjHqBeYdg=="/>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F97"/>
    <w:rsid w:val="000014B2"/>
    <w:rsid w:val="00005A1D"/>
    <w:rsid w:val="000228BF"/>
    <w:rsid w:val="00026630"/>
    <w:rsid w:val="00027F2D"/>
    <w:rsid w:val="000318FB"/>
    <w:rsid w:val="00035A7D"/>
    <w:rsid w:val="00041EC5"/>
    <w:rsid w:val="00044F79"/>
    <w:rsid w:val="00045B21"/>
    <w:rsid w:val="00045FF9"/>
    <w:rsid w:val="00050103"/>
    <w:rsid w:val="00051498"/>
    <w:rsid w:val="00052A9A"/>
    <w:rsid w:val="00053D8F"/>
    <w:rsid w:val="00053E60"/>
    <w:rsid w:val="00061C94"/>
    <w:rsid w:val="00072E76"/>
    <w:rsid w:val="0007492B"/>
    <w:rsid w:val="000766C2"/>
    <w:rsid w:val="000A259F"/>
    <w:rsid w:val="000A2EE1"/>
    <w:rsid w:val="000A51D4"/>
    <w:rsid w:val="000A798C"/>
    <w:rsid w:val="000B344B"/>
    <w:rsid w:val="000B504A"/>
    <w:rsid w:val="000C1402"/>
    <w:rsid w:val="000C3E93"/>
    <w:rsid w:val="000C6D5C"/>
    <w:rsid w:val="000D09FD"/>
    <w:rsid w:val="000D0CF4"/>
    <w:rsid w:val="000D15FB"/>
    <w:rsid w:val="000E0FEF"/>
    <w:rsid w:val="000E298A"/>
    <w:rsid w:val="000F2A89"/>
    <w:rsid w:val="000F2B68"/>
    <w:rsid w:val="000F2FC8"/>
    <w:rsid w:val="00102188"/>
    <w:rsid w:val="0010317A"/>
    <w:rsid w:val="00105C3A"/>
    <w:rsid w:val="001072D9"/>
    <w:rsid w:val="00112CC2"/>
    <w:rsid w:val="00122D39"/>
    <w:rsid w:val="001274CF"/>
    <w:rsid w:val="0013333E"/>
    <w:rsid w:val="00133C41"/>
    <w:rsid w:val="0014203D"/>
    <w:rsid w:val="00151108"/>
    <w:rsid w:val="00170816"/>
    <w:rsid w:val="0017197D"/>
    <w:rsid w:val="00172C24"/>
    <w:rsid w:val="001809AB"/>
    <w:rsid w:val="00184E04"/>
    <w:rsid w:val="00191386"/>
    <w:rsid w:val="00192F7F"/>
    <w:rsid w:val="00195D62"/>
    <w:rsid w:val="001A0C41"/>
    <w:rsid w:val="001A474A"/>
    <w:rsid w:val="001C129A"/>
    <w:rsid w:val="001C442E"/>
    <w:rsid w:val="001D6937"/>
    <w:rsid w:val="001E08FE"/>
    <w:rsid w:val="001E7052"/>
    <w:rsid w:val="001E7459"/>
    <w:rsid w:val="001F09DD"/>
    <w:rsid w:val="001F5361"/>
    <w:rsid w:val="001F6A33"/>
    <w:rsid w:val="002064B7"/>
    <w:rsid w:val="00206FD0"/>
    <w:rsid w:val="002076F4"/>
    <w:rsid w:val="00210083"/>
    <w:rsid w:val="00210FA0"/>
    <w:rsid w:val="0021259B"/>
    <w:rsid w:val="00223CD3"/>
    <w:rsid w:val="0023234B"/>
    <w:rsid w:val="00235453"/>
    <w:rsid w:val="00243112"/>
    <w:rsid w:val="002569ED"/>
    <w:rsid w:val="002625DB"/>
    <w:rsid w:val="00263BE1"/>
    <w:rsid w:val="00267B12"/>
    <w:rsid w:val="00272568"/>
    <w:rsid w:val="00272C73"/>
    <w:rsid w:val="0027494A"/>
    <w:rsid w:val="00277467"/>
    <w:rsid w:val="002777DB"/>
    <w:rsid w:val="0029180B"/>
    <w:rsid w:val="002A6E6F"/>
    <w:rsid w:val="002B3B24"/>
    <w:rsid w:val="002D6191"/>
    <w:rsid w:val="002D77F7"/>
    <w:rsid w:val="002E36CE"/>
    <w:rsid w:val="002E53BD"/>
    <w:rsid w:val="002E6273"/>
    <w:rsid w:val="002F5A9A"/>
    <w:rsid w:val="00306B3B"/>
    <w:rsid w:val="00311F3B"/>
    <w:rsid w:val="00312457"/>
    <w:rsid w:val="00313C84"/>
    <w:rsid w:val="00314D80"/>
    <w:rsid w:val="00315BCF"/>
    <w:rsid w:val="00317352"/>
    <w:rsid w:val="00331947"/>
    <w:rsid w:val="00333015"/>
    <w:rsid w:val="0033410A"/>
    <w:rsid w:val="0033602B"/>
    <w:rsid w:val="00344CE3"/>
    <w:rsid w:val="0034678B"/>
    <w:rsid w:val="00346FAC"/>
    <w:rsid w:val="0034739F"/>
    <w:rsid w:val="00353ECB"/>
    <w:rsid w:val="00355231"/>
    <w:rsid w:val="0035557D"/>
    <w:rsid w:val="003566C9"/>
    <w:rsid w:val="00370DA5"/>
    <w:rsid w:val="00380F55"/>
    <w:rsid w:val="00383D57"/>
    <w:rsid w:val="003A061E"/>
    <w:rsid w:val="003A26F7"/>
    <w:rsid w:val="003B41A3"/>
    <w:rsid w:val="003C51F2"/>
    <w:rsid w:val="003C7651"/>
    <w:rsid w:val="003E1747"/>
    <w:rsid w:val="003E5AC2"/>
    <w:rsid w:val="003E675A"/>
    <w:rsid w:val="003E7023"/>
    <w:rsid w:val="003F4842"/>
    <w:rsid w:val="00403FCC"/>
    <w:rsid w:val="00404884"/>
    <w:rsid w:val="00415FFA"/>
    <w:rsid w:val="00417F7D"/>
    <w:rsid w:val="004235D0"/>
    <w:rsid w:val="00425BC8"/>
    <w:rsid w:val="00427426"/>
    <w:rsid w:val="00432EBF"/>
    <w:rsid w:val="0043672E"/>
    <w:rsid w:val="00437FE0"/>
    <w:rsid w:val="00445453"/>
    <w:rsid w:val="004500D0"/>
    <w:rsid w:val="00457425"/>
    <w:rsid w:val="00463606"/>
    <w:rsid w:val="004661A2"/>
    <w:rsid w:val="0046779D"/>
    <w:rsid w:val="00480987"/>
    <w:rsid w:val="00482178"/>
    <w:rsid w:val="00485EE1"/>
    <w:rsid w:val="00493B2F"/>
    <w:rsid w:val="004B78AD"/>
    <w:rsid w:val="004C199C"/>
    <w:rsid w:val="004D0D41"/>
    <w:rsid w:val="004F2077"/>
    <w:rsid w:val="004F20B4"/>
    <w:rsid w:val="004F4D2E"/>
    <w:rsid w:val="004F66A1"/>
    <w:rsid w:val="0052125F"/>
    <w:rsid w:val="0052536A"/>
    <w:rsid w:val="00533731"/>
    <w:rsid w:val="00540924"/>
    <w:rsid w:val="00547A31"/>
    <w:rsid w:val="00551F21"/>
    <w:rsid w:val="00553F52"/>
    <w:rsid w:val="00561540"/>
    <w:rsid w:val="00563A9A"/>
    <w:rsid w:val="005664D8"/>
    <w:rsid w:val="005708D1"/>
    <w:rsid w:val="00571485"/>
    <w:rsid w:val="00572676"/>
    <w:rsid w:val="005739A6"/>
    <w:rsid w:val="00573A91"/>
    <w:rsid w:val="00576A2D"/>
    <w:rsid w:val="00591240"/>
    <w:rsid w:val="00595299"/>
    <w:rsid w:val="005A0457"/>
    <w:rsid w:val="005D030A"/>
    <w:rsid w:val="005D5181"/>
    <w:rsid w:val="005D6552"/>
    <w:rsid w:val="005E1D71"/>
    <w:rsid w:val="005F16D0"/>
    <w:rsid w:val="005F384A"/>
    <w:rsid w:val="005F5674"/>
    <w:rsid w:val="005F795A"/>
    <w:rsid w:val="005F7CF2"/>
    <w:rsid w:val="00632861"/>
    <w:rsid w:val="00640856"/>
    <w:rsid w:val="00645A42"/>
    <w:rsid w:val="0065045A"/>
    <w:rsid w:val="00652CC2"/>
    <w:rsid w:val="00655FC5"/>
    <w:rsid w:val="006665B2"/>
    <w:rsid w:val="006737B9"/>
    <w:rsid w:val="00680AB6"/>
    <w:rsid w:val="0068223B"/>
    <w:rsid w:val="0068237A"/>
    <w:rsid w:val="00695973"/>
    <w:rsid w:val="006A48B6"/>
    <w:rsid w:val="006A5D73"/>
    <w:rsid w:val="006B4A29"/>
    <w:rsid w:val="006B5C58"/>
    <w:rsid w:val="006B7369"/>
    <w:rsid w:val="006C601B"/>
    <w:rsid w:val="006D4415"/>
    <w:rsid w:val="006D485D"/>
    <w:rsid w:val="006E111A"/>
    <w:rsid w:val="006E67D7"/>
    <w:rsid w:val="006F27EB"/>
    <w:rsid w:val="006F668D"/>
    <w:rsid w:val="00700C95"/>
    <w:rsid w:val="00711CEF"/>
    <w:rsid w:val="00715CE6"/>
    <w:rsid w:val="0071729A"/>
    <w:rsid w:val="00720484"/>
    <w:rsid w:val="00721456"/>
    <w:rsid w:val="00727F0B"/>
    <w:rsid w:val="007358C5"/>
    <w:rsid w:val="0074100E"/>
    <w:rsid w:val="00741C5F"/>
    <w:rsid w:val="00747C90"/>
    <w:rsid w:val="00751D78"/>
    <w:rsid w:val="00753F8E"/>
    <w:rsid w:val="007572E3"/>
    <w:rsid w:val="007600DA"/>
    <w:rsid w:val="00763201"/>
    <w:rsid w:val="00763309"/>
    <w:rsid w:val="00763B7D"/>
    <w:rsid w:val="00781E37"/>
    <w:rsid w:val="00785A71"/>
    <w:rsid w:val="00787801"/>
    <w:rsid w:val="007927AD"/>
    <w:rsid w:val="0079351F"/>
    <w:rsid w:val="007A0F9F"/>
    <w:rsid w:val="007A5007"/>
    <w:rsid w:val="007A649C"/>
    <w:rsid w:val="007A6BEC"/>
    <w:rsid w:val="007B5C06"/>
    <w:rsid w:val="007C2BE2"/>
    <w:rsid w:val="007C6493"/>
    <w:rsid w:val="007D3A9D"/>
    <w:rsid w:val="007F019A"/>
    <w:rsid w:val="007F2C1B"/>
    <w:rsid w:val="007F72EF"/>
    <w:rsid w:val="00801187"/>
    <w:rsid w:val="008076F6"/>
    <w:rsid w:val="00813828"/>
    <w:rsid w:val="00824E19"/>
    <w:rsid w:val="008267EF"/>
    <w:rsid w:val="00826D34"/>
    <w:rsid w:val="00850EAB"/>
    <w:rsid w:val="008519E9"/>
    <w:rsid w:val="00863EFE"/>
    <w:rsid w:val="00865B97"/>
    <w:rsid w:val="00867DF3"/>
    <w:rsid w:val="00877037"/>
    <w:rsid w:val="00881C5A"/>
    <w:rsid w:val="0088215A"/>
    <w:rsid w:val="00884531"/>
    <w:rsid w:val="00891822"/>
    <w:rsid w:val="008B006C"/>
    <w:rsid w:val="008B0E1E"/>
    <w:rsid w:val="008C0AA8"/>
    <w:rsid w:val="008D1263"/>
    <w:rsid w:val="008D2E0E"/>
    <w:rsid w:val="008F5D2B"/>
    <w:rsid w:val="00902374"/>
    <w:rsid w:val="00904ECA"/>
    <w:rsid w:val="009054CD"/>
    <w:rsid w:val="00905ADB"/>
    <w:rsid w:val="00906B37"/>
    <w:rsid w:val="00923922"/>
    <w:rsid w:val="00927604"/>
    <w:rsid w:val="009335EF"/>
    <w:rsid w:val="00935A82"/>
    <w:rsid w:val="00936EE5"/>
    <w:rsid w:val="009417D5"/>
    <w:rsid w:val="00962852"/>
    <w:rsid w:val="0096729F"/>
    <w:rsid w:val="00967F86"/>
    <w:rsid w:val="00972520"/>
    <w:rsid w:val="00972B42"/>
    <w:rsid w:val="00982819"/>
    <w:rsid w:val="00984B39"/>
    <w:rsid w:val="009A49E4"/>
    <w:rsid w:val="009A53B7"/>
    <w:rsid w:val="009B3213"/>
    <w:rsid w:val="009B5FB3"/>
    <w:rsid w:val="009B7969"/>
    <w:rsid w:val="009C744D"/>
    <w:rsid w:val="009D3F1B"/>
    <w:rsid w:val="009E0904"/>
    <w:rsid w:val="009F017E"/>
    <w:rsid w:val="009F1D74"/>
    <w:rsid w:val="009F4448"/>
    <w:rsid w:val="00A00905"/>
    <w:rsid w:val="00A04129"/>
    <w:rsid w:val="00A12CFB"/>
    <w:rsid w:val="00A13C9C"/>
    <w:rsid w:val="00A14E4E"/>
    <w:rsid w:val="00A152CA"/>
    <w:rsid w:val="00A26020"/>
    <w:rsid w:val="00A314C6"/>
    <w:rsid w:val="00A317F6"/>
    <w:rsid w:val="00A33098"/>
    <w:rsid w:val="00A34CD5"/>
    <w:rsid w:val="00A36E5D"/>
    <w:rsid w:val="00A36E8A"/>
    <w:rsid w:val="00A40EE9"/>
    <w:rsid w:val="00A43BBC"/>
    <w:rsid w:val="00A44831"/>
    <w:rsid w:val="00A47BCD"/>
    <w:rsid w:val="00A51C2F"/>
    <w:rsid w:val="00A51E20"/>
    <w:rsid w:val="00A52900"/>
    <w:rsid w:val="00A54924"/>
    <w:rsid w:val="00A6681B"/>
    <w:rsid w:val="00A7484E"/>
    <w:rsid w:val="00A83286"/>
    <w:rsid w:val="00A8416B"/>
    <w:rsid w:val="00A869CE"/>
    <w:rsid w:val="00A90C5D"/>
    <w:rsid w:val="00A91919"/>
    <w:rsid w:val="00A94048"/>
    <w:rsid w:val="00A94CE6"/>
    <w:rsid w:val="00A970D9"/>
    <w:rsid w:val="00AA12BD"/>
    <w:rsid w:val="00AB29BE"/>
    <w:rsid w:val="00AB5F97"/>
    <w:rsid w:val="00AC13AC"/>
    <w:rsid w:val="00AC2534"/>
    <w:rsid w:val="00AC4433"/>
    <w:rsid w:val="00AD3A42"/>
    <w:rsid w:val="00AD6E30"/>
    <w:rsid w:val="00AD6F00"/>
    <w:rsid w:val="00AE4971"/>
    <w:rsid w:val="00AE7D02"/>
    <w:rsid w:val="00AF0A11"/>
    <w:rsid w:val="00AF2814"/>
    <w:rsid w:val="00B1506D"/>
    <w:rsid w:val="00B30347"/>
    <w:rsid w:val="00B323F6"/>
    <w:rsid w:val="00B32DF4"/>
    <w:rsid w:val="00B37682"/>
    <w:rsid w:val="00B42915"/>
    <w:rsid w:val="00B44838"/>
    <w:rsid w:val="00B51382"/>
    <w:rsid w:val="00B52FD4"/>
    <w:rsid w:val="00B7671B"/>
    <w:rsid w:val="00B93651"/>
    <w:rsid w:val="00B957FB"/>
    <w:rsid w:val="00BA1327"/>
    <w:rsid w:val="00BA1594"/>
    <w:rsid w:val="00BA7160"/>
    <w:rsid w:val="00BB032B"/>
    <w:rsid w:val="00BB2069"/>
    <w:rsid w:val="00BE46CB"/>
    <w:rsid w:val="00BE693C"/>
    <w:rsid w:val="00BF6AC4"/>
    <w:rsid w:val="00BF6B56"/>
    <w:rsid w:val="00BF7119"/>
    <w:rsid w:val="00C04168"/>
    <w:rsid w:val="00C203EB"/>
    <w:rsid w:val="00C20BC2"/>
    <w:rsid w:val="00C21CD3"/>
    <w:rsid w:val="00C27684"/>
    <w:rsid w:val="00C307B6"/>
    <w:rsid w:val="00C35058"/>
    <w:rsid w:val="00C60AD4"/>
    <w:rsid w:val="00C60ECA"/>
    <w:rsid w:val="00C647F5"/>
    <w:rsid w:val="00C70F0A"/>
    <w:rsid w:val="00C845CE"/>
    <w:rsid w:val="00C8473E"/>
    <w:rsid w:val="00C8502C"/>
    <w:rsid w:val="00C86EB0"/>
    <w:rsid w:val="00C902DF"/>
    <w:rsid w:val="00C905B9"/>
    <w:rsid w:val="00C9317A"/>
    <w:rsid w:val="00CB1693"/>
    <w:rsid w:val="00CB4BA1"/>
    <w:rsid w:val="00CC2901"/>
    <w:rsid w:val="00CC2A3B"/>
    <w:rsid w:val="00CD0E60"/>
    <w:rsid w:val="00CD32BE"/>
    <w:rsid w:val="00CD4A0A"/>
    <w:rsid w:val="00CF579F"/>
    <w:rsid w:val="00D0162B"/>
    <w:rsid w:val="00D0234F"/>
    <w:rsid w:val="00D06C4E"/>
    <w:rsid w:val="00D10C9C"/>
    <w:rsid w:val="00D144F0"/>
    <w:rsid w:val="00D220A5"/>
    <w:rsid w:val="00D22419"/>
    <w:rsid w:val="00D23CBB"/>
    <w:rsid w:val="00D30505"/>
    <w:rsid w:val="00D33812"/>
    <w:rsid w:val="00D3426B"/>
    <w:rsid w:val="00D34297"/>
    <w:rsid w:val="00D3514F"/>
    <w:rsid w:val="00D44AF8"/>
    <w:rsid w:val="00D4515D"/>
    <w:rsid w:val="00D55CD6"/>
    <w:rsid w:val="00D56BDE"/>
    <w:rsid w:val="00D57D8E"/>
    <w:rsid w:val="00D6680A"/>
    <w:rsid w:val="00D66F60"/>
    <w:rsid w:val="00D7076F"/>
    <w:rsid w:val="00D76EF6"/>
    <w:rsid w:val="00D850B5"/>
    <w:rsid w:val="00D9176A"/>
    <w:rsid w:val="00D9360D"/>
    <w:rsid w:val="00DA05DB"/>
    <w:rsid w:val="00DA2B8A"/>
    <w:rsid w:val="00DA37DC"/>
    <w:rsid w:val="00DA79D3"/>
    <w:rsid w:val="00DB49B1"/>
    <w:rsid w:val="00DB52AA"/>
    <w:rsid w:val="00DB6FA6"/>
    <w:rsid w:val="00DC0DAC"/>
    <w:rsid w:val="00DC67A2"/>
    <w:rsid w:val="00DD4004"/>
    <w:rsid w:val="00DD47D4"/>
    <w:rsid w:val="00DD56B8"/>
    <w:rsid w:val="00DE072D"/>
    <w:rsid w:val="00DE0B61"/>
    <w:rsid w:val="00DE3909"/>
    <w:rsid w:val="00DF5983"/>
    <w:rsid w:val="00E04DA5"/>
    <w:rsid w:val="00E0716C"/>
    <w:rsid w:val="00E25181"/>
    <w:rsid w:val="00E25A4A"/>
    <w:rsid w:val="00E26434"/>
    <w:rsid w:val="00E40D19"/>
    <w:rsid w:val="00E45F09"/>
    <w:rsid w:val="00E52A3C"/>
    <w:rsid w:val="00E54A30"/>
    <w:rsid w:val="00E64768"/>
    <w:rsid w:val="00E72A86"/>
    <w:rsid w:val="00E7314F"/>
    <w:rsid w:val="00E73A13"/>
    <w:rsid w:val="00E75EC9"/>
    <w:rsid w:val="00E779E0"/>
    <w:rsid w:val="00E77BDA"/>
    <w:rsid w:val="00E84ADE"/>
    <w:rsid w:val="00EA0061"/>
    <w:rsid w:val="00EA1F5B"/>
    <w:rsid w:val="00EA7225"/>
    <w:rsid w:val="00EC6808"/>
    <w:rsid w:val="00ED4114"/>
    <w:rsid w:val="00EE548A"/>
    <w:rsid w:val="00EE5AD7"/>
    <w:rsid w:val="00EF775F"/>
    <w:rsid w:val="00F032A0"/>
    <w:rsid w:val="00F0411E"/>
    <w:rsid w:val="00F04EAA"/>
    <w:rsid w:val="00F12FEF"/>
    <w:rsid w:val="00F1351B"/>
    <w:rsid w:val="00F22AFB"/>
    <w:rsid w:val="00F232E8"/>
    <w:rsid w:val="00F25C3A"/>
    <w:rsid w:val="00F26BD5"/>
    <w:rsid w:val="00F315A2"/>
    <w:rsid w:val="00F31688"/>
    <w:rsid w:val="00F37B1A"/>
    <w:rsid w:val="00F60324"/>
    <w:rsid w:val="00F76FDA"/>
    <w:rsid w:val="00F838FE"/>
    <w:rsid w:val="00F9670B"/>
    <w:rsid w:val="00FA6F9D"/>
    <w:rsid w:val="00FB13C1"/>
    <w:rsid w:val="00FB7376"/>
    <w:rsid w:val="00FC13BF"/>
    <w:rsid w:val="00FC56CE"/>
    <w:rsid w:val="00FC666F"/>
    <w:rsid w:val="00FC66AB"/>
    <w:rsid w:val="00FD1F4B"/>
    <w:rsid w:val="00FD4BF9"/>
    <w:rsid w:val="00FD5DA9"/>
    <w:rsid w:val="00FD739D"/>
    <w:rsid w:val="00FD756E"/>
    <w:rsid w:val="00FE14D4"/>
    <w:rsid w:val="00FE2886"/>
    <w:rsid w:val="00FF4D5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C820EF8"/>
  <w15:chartTrackingRefBased/>
  <w15:docId w15:val="{45B3647D-70CC-4862-94B2-3C8B2603C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7426"/>
  </w:style>
  <w:style w:type="paragraph" w:styleId="berschrift1">
    <w:name w:val="heading 1"/>
    <w:basedOn w:val="Standard"/>
    <w:next w:val="Standard"/>
    <w:link w:val="berschrift1Zchn"/>
    <w:qFormat/>
    <w:rsid w:val="00A33098"/>
    <w:pPr>
      <w:keepNext/>
      <w:numPr>
        <w:numId w:val="1"/>
      </w:numPr>
      <w:spacing w:before="240" w:after="60" w:line="264" w:lineRule="auto"/>
      <w:jc w:val="both"/>
      <w:outlineLvl w:val="0"/>
    </w:pPr>
    <w:rPr>
      <w:rFonts w:ascii="Arial" w:eastAsia="Times New Roman" w:hAnsi="Arial" w:cs="Arial"/>
      <w:b/>
      <w:bCs/>
      <w:color w:val="5B9BD5" w:themeColor="accent1"/>
      <w:kern w:val="32"/>
      <w:sz w:val="28"/>
      <w:szCs w:val="32"/>
      <w:lang w:eastAsia="de-DE"/>
    </w:rPr>
  </w:style>
  <w:style w:type="paragraph" w:styleId="berschrift2">
    <w:name w:val="heading 2"/>
    <w:basedOn w:val="Standard"/>
    <w:next w:val="Standard"/>
    <w:link w:val="berschrift2Zchn"/>
    <w:qFormat/>
    <w:rsid w:val="00A33098"/>
    <w:pPr>
      <w:keepNext/>
      <w:numPr>
        <w:ilvl w:val="1"/>
        <w:numId w:val="1"/>
      </w:numPr>
      <w:spacing w:before="240" w:after="60" w:line="264" w:lineRule="auto"/>
      <w:jc w:val="both"/>
      <w:outlineLvl w:val="1"/>
    </w:pPr>
    <w:rPr>
      <w:rFonts w:ascii="Arial" w:eastAsia="Times New Roman" w:hAnsi="Arial" w:cs="Arial"/>
      <w:b/>
      <w:bCs/>
      <w:iCs/>
      <w:color w:val="5B9BD5" w:themeColor="accent1"/>
      <w:sz w:val="24"/>
      <w:szCs w:val="28"/>
      <w:lang w:eastAsia="de-DE"/>
    </w:rPr>
  </w:style>
  <w:style w:type="paragraph" w:styleId="berschrift3">
    <w:name w:val="heading 3"/>
    <w:basedOn w:val="Standard"/>
    <w:next w:val="Standard"/>
    <w:link w:val="berschrift3Zchn"/>
    <w:qFormat/>
    <w:rsid w:val="00C20BC2"/>
    <w:pPr>
      <w:keepNext/>
      <w:numPr>
        <w:ilvl w:val="2"/>
        <w:numId w:val="1"/>
      </w:numPr>
      <w:spacing w:before="240" w:after="60" w:line="264" w:lineRule="auto"/>
      <w:jc w:val="both"/>
      <w:outlineLvl w:val="2"/>
    </w:pPr>
    <w:rPr>
      <w:rFonts w:ascii="Arial" w:eastAsia="Times New Roman" w:hAnsi="Arial" w:cs="Arial"/>
      <w:b/>
      <w:bCs/>
      <w:color w:val="5B9BD5" w:themeColor="accent1"/>
      <w:szCs w:val="26"/>
      <w:lang w:eastAsia="de-DE"/>
    </w:rPr>
  </w:style>
  <w:style w:type="paragraph" w:styleId="berschrift4">
    <w:name w:val="heading 4"/>
    <w:basedOn w:val="Standard"/>
    <w:next w:val="Standard"/>
    <w:link w:val="berschrift4Zchn"/>
    <w:qFormat/>
    <w:rsid w:val="00C20BC2"/>
    <w:pPr>
      <w:keepNext/>
      <w:numPr>
        <w:ilvl w:val="3"/>
        <w:numId w:val="1"/>
      </w:numPr>
      <w:spacing w:before="240" w:after="60" w:line="264" w:lineRule="auto"/>
      <w:jc w:val="both"/>
      <w:outlineLvl w:val="3"/>
    </w:pPr>
    <w:rPr>
      <w:rFonts w:ascii="Arial" w:eastAsia="Times New Roman" w:hAnsi="Arial" w:cs="Arial"/>
      <w:bCs/>
      <w:szCs w:val="28"/>
      <w:lang w:eastAsia="de-DE"/>
    </w:rPr>
  </w:style>
  <w:style w:type="paragraph" w:styleId="berschrift5">
    <w:name w:val="heading 5"/>
    <w:basedOn w:val="Standard"/>
    <w:next w:val="Standard"/>
    <w:link w:val="berschrift5Zchn"/>
    <w:qFormat/>
    <w:rsid w:val="00A33098"/>
    <w:pPr>
      <w:numPr>
        <w:ilvl w:val="4"/>
        <w:numId w:val="1"/>
      </w:numPr>
      <w:spacing w:before="240" w:after="60" w:line="264" w:lineRule="auto"/>
      <w:jc w:val="both"/>
      <w:outlineLvl w:val="4"/>
    </w:pPr>
    <w:rPr>
      <w:rFonts w:asciiTheme="majorHAnsi" w:eastAsia="Times New Roman" w:hAnsiTheme="majorHAnsi" w:cs="Arial"/>
      <w:b/>
      <w:bCs/>
      <w:i/>
      <w:iCs/>
      <w:sz w:val="26"/>
      <w:szCs w:val="26"/>
      <w:lang w:eastAsia="de-DE"/>
    </w:rPr>
  </w:style>
  <w:style w:type="paragraph" w:styleId="berschrift6">
    <w:name w:val="heading 6"/>
    <w:basedOn w:val="Standard"/>
    <w:next w:val="Standard"/>
    <w:link w:val="berschrift6Zchn"/>
    <w:qFormat/>
    <w:rsid w:val="00A33098"/>
    <w:pPr>
      <w:numPr>
        <w:ilvl w:val="5"/>
        <w:numId w:val="1"/>
      </w:numPr>
      <w:spacing w:before="240" w:after="60" w:line="264" w:lineRule="auto"/>
      <w:jc w:val="both"/>
      <w:outlineLvl w:val="5"/>
    </w:pPr>
    <w:rPr>
      <w:rFonts w:asciiTheme="majorHAnsi" w:eastAsia="Times New Roman" w:hAnsiTheme="majorHAnsi" w:cs="Arial"/>
      <w:b/>
      <w:bCs/>
      <w:lang w:eastAsia="de-DE"/>
    </w:rPr>
  </w:style>
  <w:style w:type="paragraph" w:styleId="berschrift7">
    <w:name w:val="heading 7"/>
    <w:basedOn w:val="Standard"/>
    <w:next w:val="Standard"/>
    <w:link w:val="berschrift7Zchn"/>
    <w:qFormat/>
    <w:rsid w:val="00A33098"/>
    <w:pPr>
      <w:numPr>
        <w:ilvl w:val="6"/>
        <w:numId w:val="1"/>
      </w:numPr>
      <w:spacing w:before="240" w:after="60" w:line="264" w:lineRule="auto"/>
      <w:jc w:val="both"/>
      <w:outlineLvl w:val="6"/>
    </w:pPr>
    <w:rPr>
      <w:rFonts w:asciiTheme="majorHAnsi" w:eastAsia="Times New Roman" w:hAnsiTheme="majorHAnsi" w:cs="Arial"/>
      <w:sz w:val="20"/>
      <w:szCs w:val="20"/>
      <w:lang w:eastAsia="de-DE"/>
    </w:rPr>
  </w:style>
  <w:style w:type="paragraph" w:styleId="berschrift8">
    <w:name w:val="heading 8"/>
    <w:basedOn w:val="Standard"/>
    <w:next w:val="Standard"/>
    <w:link w:val="berschrift8Zchn"/>
    <w:qFormat/>
    <w:rsid w:val="00A33098"/>
    <w:pPr>
      <w:numPr>
        <w:ilvl w:val="7"/>
        <w:numId w:val="1"/>
      </w:numPr>
      <w:spacing w:before="240" w:after="60" w:line="264" w:lineRule="auto"/>
      <w:jc w:val="both"/>
      <w:outlineLvl w:val="7"/>
    </w:pPr>
    <w:rPr>
      <w:rFonts w:asciiTheme="majorHAnsi" w:eastAsia="Times New Roman" w:hAnsiTheme="majorHAnsi" w:cs="Arial"/>
      <w:i/>
      <w:iCs/>
      <w:sz w:val="20"/>
      <w:szCs w:val="20"/>
      <w:lang w:eastAsia="de-DE"/>
    </w:rPr>
  </w:style>
  <w:style w:type="paragraph" w:styleId="berschrift9">
    <w:name w:val="heading 9"/>
    <w:basedOn w:val="Standard"/>
    <w:next w:val="Standard"/>
    <w:link w:val="berschrift9Zchn"/>
    <w:qFormat/>
    <w:rsid w:val="00A33098"/>
    <w:pPr>
      <w:numPr>
        <w:ilvl w:val="8"/>
        <w:numId w:val="1"/>
      </w:numPr>
      <w:spacing w:before="240" w:after="60" w:line="264" w:lineRule="auto"/>
      <w:jc w:val="both"/>
      <w:outlineLvl w:val="8"/>
    </w:pPr>
    <w:rPr>
      <w:rFonts w:ascii="Arial" w:eastAsia="Times New Roman" w:hAnsi="Arial" w:cs="Arial"/>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B5F97"/>
    <w:pPr>
      <w:ind w:left="720"/>
      <w:contextualSpacing/>
    </w:pPr>
  </w:style>
  <w:style w:type="paragraph" w:styleId="Kopfzeile">
    <w:name w:val="header"/>
    <w:basedOn w:val="Standard"/>
    <w:link w:val="KopfzeileZchn"/>
    <w:uiPriority w:val="99"/>
    <w:unhideWhenUsed/>
    <w:rsid w:val="00E40D1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40D19"/>
  </w:style>
  <w:style w:type="paragraph" w:styleId="Fuzeile">
    <w:name w:val="footer"/>
    <w:basedOn w:val="Standard"/>
    <w:link w:val="FuzeileZchn"/>
    <w:uiPriority w:val="99"/>
    <w:unhideWhenUsed/>
    <w:rsid w:val="00E40D19"/>
    <w:pPr>
      <w:tabs>
        <w:tab w:val="center" w:pos="4536"/>
        <w:tab w:val="right" w:pos="9072"/>
      </w:tabs>
      <w:spacing w:after="0" w:line="240" w:lineRule="auto"/>
    </w:pPr>
  </w:style>
  <w:style w:type="character" w:customStyle="1" w:styleId="FuzeileZchn">
    <w:name w:val="Fußzeile Zchn"/>
    <w:basedOn w:val="Absatz-Standardschriftart"/>
    <w:link w:val="Fuzeile"/>
    <w:uiPriority w:val="99"/>
    <w:qFormat/>
    <w:rsid w:val="00E40D19"/>
  </w:style>
  <w:style w:type="character" w:customStyle="1" w:styleId="berschrift1Zchn">
    <w:name w:val="Überschrift 1 Zchn"/>
    <w:basedOn w:val="Absatz-Standardschriftart"/>
    <w:link w:val="berschrift1"/>
    <w:rsid w:val="00A33098"/>
    <w:rPr>
      <w:rFonts w:ascii="Arial" w:eastAsia="Times New Roman" w:hAnsi="Arial" w:cs="Arial"/>
      <w:b/>
      <w:bCs/>
      <w:color w:val="5B9BD5" w:themeColor="accent1"/>
      <w:kern w:val="32"/>
      <w:sz w:val="28"/>
      <w:szCs w:val="32"/>
      <w:lang w:eastAsia="de-DE"/>
    </w:rPr>
  </w:style>
  <w:style w:type="character" w:customStyle="1" w:styleId="berschrift2Zchn">
    <w:name w:val="Überschrift 2 Zchn"/>
    <w:basedOn w:val="Absatz-Standardschriftart"/>
    <w:link w:val="berschrift2"/>
    <w:rsid w:val="00A33098"/>
    <w:rPr>
      <w:rFonts w:ascii="Arial" w:eastAsia="Times New Roman" w:hAnsi="Arial" w:cs="Arial"/>
      <w:b/>
      <w:bCs/>
      <w:iCs/>
      <w:color w:val="5B9BD5" w:themeColor="accent1"/>
      <w:sz w:val="24"/>
      <w:szCs w:val="28"/>
      <w:lang w:eastAsia="de-DE"/>
    </w:rPr>
  </w:style>
  <w:style w:type="character" w:customStyle="1" w:styleId="berschrift3Zchn">
    <w:name w:val="Überschrift 3 Zchn"/>
    <w:basedOn w:val="Absatz-Standardschriftart"/>
    <w:link w:val="berschrift3"/>
    <w:rsid w:val="00C20BC2"/>
    <w:rPr>
      <w:rFonts w:ascii="Arial" w:eastAsia="Times New Roman" w:hAnsi="Arial" w:cs="Arial"/>
      <w:b/>
      <w:bCs/>
      <w:color w:val="5B9BD5" w:themeColor="accent1"/>
      <w:szCs w:val="26"/>
      <w:lang w:eastAsia="de-DE"/>
    </w:rPr>
  </w:style>
  <w:style w:type="character" w:customStyle="1" w:styleId="berschrift4Zchn">
    <w:name w:val="Überschrift 4 Zchn"/>
    <w:basedOn w:val="Absatz-Standardschriftart"/>
    <w:link w:val="berschrift4"/>
    <w:rsid w:val="00C20BC2"/>
    <w:rPr>
      <w:rFonts w:ascii="Arial" w:eastAsia="Times New Roman" w:hAnsi="Arial" w:cs="Arial"/>
      <w:bCs/>
      <w:szCs w:val="28"/>
      <w:lang w:eastAsia="de-DE"/>
    </w:rPr>
  </w:style>
  <w:style w:type="character" w:customStyle="1" w:styleId="berschrift5Zchn">
    <w:name w:val="Überschrift 5 Zchn"/>
    <w:basedOn w:val="Absatz-Standardschriftart"/>
    <w:link w:val="berschrift5"/>
    <w:rsid w:val="00A33098"/>
    <w:rPr>
      <w:rFonts w:asciiTheme="majorHAnsi" w:eastAsia="Times New Roman" w:hAnsiTheme="majorHAnsi" w:cs="Arial"/>
      <w:b/>
      <w:bCs/>
      <w:i/>
      <w:iCs/>
      <w:sz w:val="26"/>
      <w:szCs w:val="26"/>
      <w:lang w:eastAsia="de-DE"/>
    </w:rPr>
  </w:style>
  <w:style w:type="character" w:customStyle="1" w:styleId="berschrift6Zchn">
    <w:name w:val="Überschrift 6 Zchn"/>
    <w:basedOn w:val="Absatz-Standardschriftart"/>
    <w:link w:val="berschrift6"/>
    <w:rsid w:val="00A33098"/>
    <w:rPr>
      <w:rFonts w:asciiTheme="majorHAnsi" w:eastAsia="Times New Roman" w:hAnsiTheme="majorHAnsi" w:cs="Arial"/>
      <w:b/>
      <w:bCs/>
      <w:lang w:eastAsia="de-DE"/>
    </w:rPr>
  </w:style>
  <w:style w:type="character" w:customStyle="1" w:styleId="berschrift7Zchn">
    <w:name w:val="Überschrift 7 Zchn"/>
    <w:basedOn w:val="Absatz-Standardschriftart"/>
    <w:link w:val="berschrift7"/>
    <w:rsid w:val="00A33098"/>
    <w:rPr>
      <w:rFonts w:asciiTheme="majorHAnsi" w:eastAsia="Times New Roman" w:hAnsiTheme="majorHAnsi" w:cs="Arial"/>
      <w:sz w:val="20"/>
      <w:szCs w:val="20"/>
      <w:lang w:eastAsia="de-DE"/>
    </w:rPr>
  </w:style>
  <w:style w:type="character" w:customStyle="1" w:styleId="berschrift8Zchn">
    <w:name w:val="Überschrift 8 Zchn"/>
    <w:basedOn w:val="Absatz-Standardschriftart"/>
    <w:link w:val="berschrift8"/>
    <w:rsid w:val="00A33098"/>
    <w:rPr>
      <w:rFonts w:asciiTheme="majorHAnsi" w:eastAsia="Times New Roman" w:hAnsiTheme="majorHAnsi" w:cs="Arial"/>
      <w:i/>
      <w:iCs/>
      <w:sz w:val="20"/>
      <w:szCs w:val="20"/>
      <w:lang w:eastAsia="de-DE"/>
    </w:rPr>
  </w:style>
  <w:style w:type="character" w:customStyle="1" w:styleId="berschrift9Zchn">
    <w:name w:val="Überschrift 9 Zchn"/>
    <w:basedOn w:val="Absatz-Standardschriftart"/>
    <w:link w:val="berschrift9"/>
    <w:rsid w:val="00A33098"/>
    <w:rPr>
      <w:rFonts w:ascii="Arial" w:eastAsia="Times New Roman" w:hAnsi="Arial" w:cs="Arial"/>
      <w:lang w:eastAsia="de-DE"/>
    </w:rPr>
  </w:style>
  <w:style w:type="character" w:styleId="Hyperlink">
    <w:name w:val="Hyperlink"/>
    <w:basedOn w:val="Absatz-Standardschriftart"/>
    <w:uiPriority w:val="99"/>
    <w:unhideWhenUsed/>
    <w:rsid w:val="00A33098"/>
    <w:rPr>
      <w:color w:val="0563C1" w:themeColor="hyperlink"/>
      <w:u w:val="single"/>
    </w:rPr>
  </w:style>
  <w:style w:type="paragraph" w:customStyle="1" w:styleId="Auflistung">
    <w:name w:val="Auflistung"/>
    <w:basedOn w:val="Listenabsatz"/>
    <w:link w:val="AuflistungZchn"/>
    <w:qFormat/>
    <w:rsid w:val="00A33098"/>
    <w:pPr>
      <w:numPr>
        <w:numId w:val="2"/>
      </w:numPr>
      <w:spacing w:before="120" w:after="120" w:line="264" w:lineRule="auto"/>
      <w:contextualSpacing w:val="0"/>
      <w:jc w:val="both"/>
    </w:pPr>
    <w:rPr>
      <w:rFonts w:asciiTheme="majorHAnsi" w:eastAsia="Times New Roman" w:hAnsiTheme="majorHAnsi" w:cs="Arial"/>
      <w:sz w:val="20"/>
      <w:szCs w:val="20"/>
      <w:lang w:eastAsia="de-DE"/>
    </w:rPr>
  </w:style>
  <w:style w:type="character" w:customStyle="1" w:styleId="AuflistungZchn">
    <w:name w:val="Auflistung Zchn"/>
    <w:basedOn w:val="Absatz-Standardschriftart"/>
    <w:link w:val="Auflistung"/>
    <w:rsid w:val="00A33098"/>
    <w:rPr>
      <w:rFonts w:asciiTheme="majorHAnsi" w:eastAsia="Times New Roman" w:hAnsiTheme="majorHAnsi" w:cs="Arial"/>
      <w:sz w:val="20"/>
      <w:szCs w:val="20"/>
      <w:lang w:eastAsia="de-DE"/>
    </w:rPr>
  </w:style>
  <w:style w:type="paragraph" w:customStyle="1" w:styleId="Auflistung2">
    <w:name w:val="Auflistung 2"/>
    <w:basedOn w:val="Auflistung"/>
    <w:qFormat/>
    <w:rsid w:val="00A33098"/>
    <w:pPr>
      <w:numPr>
        <w:ilvl w:val="1"/>
      </w:numPr>
      <w:ind w:left="1276"/>
    </w:pPr>
  </w:style>
  <w:style w:type="table" w:styleId="Tabellenraster">
    <w:name w:val="Table Grid"/>
    <w:basedOn w:val="NormaleTabelle"/>
    <w:uiPriority w:val="99"/>
    <w:rsid w:val="001E08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IAdr">
    <w:name w:val="GSIAdr"/>
    <w:basedOn w:val="Kopfzeile"/>
    <w:qFormat/>
    <w:rsid w:val="001E08FE"/>
    <w:pPr>
      <w:spacing w:line="200" w:lineRule="atLeast"/>
      <w:ind w:left="284"/>
    </w:pPr>
    <w:rPr>
      <w:rFonts w:ascii="Arial" w:eastAsia="Times New Roman" w:hAnsi="Arial" w:cs="Times New Roman"/>
      <w:sz w:val="16"/>
      <w:szCs w:val="16"/>
      <w:lang w:eastAsia="de-DE"/>
    </w:rPr>
  </w:style>
  <w:style w:type="paragraph" w:customStyle="1" w:styleId="Default">
    <w:name w:val="Default"/>
    <w:rsid w:val="00A51E20"/>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Funotentext">
    <w:name w:val="footnote text"/>
    <w:basedOn w:val="Standard"/>
    <w:link w:val="FunotentextZchn"/>
    <w:uiPriority w:val="99"/>
    <w:semiHidden/>
    <w:unhideWhenUsed/>
    <w:rsid w:val="00A51E20"/>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51E20"/>
    <w:rPr>
      <w:sz w:val="20"/>
      <w:szCs w:val="20"/>
    </w:rPr>
  </w:style>
  <w:style w:type="character" w:styleId="Funotenzeichen">
    <w:name w:val="footnote reference"/>
    <w:basedOn w:val="Absatz-Standardschriftart"/>
    <w:uiPriority w:val="99"/>
    <w:semiHidden/>
    <w:unhideWhenUsed/>
    <w:rsid w:val="00A51E20"/>
    <w:rPr>
      <w:vertAlign w:val="superscript"/>
    </w:rPr>
  </w:style>
  <w:style w:type="paragraph" w:customStyle="1" w:styleId="Text">
    <w:name w:val="Text"/>
    <w:basedOn w:val="Standard"/>
    <w:link w:val="TextZchn"/>
    <w:qFormat/>
    <w:rsid w:val="00A51E20"/>
    <w:pPr>
      <w:spacing w:after="120" w:line="280" w:lineRule="atLeast"/>
      <w:jc w:val="both"/>
    </w:pPr>
    <w:rPr>
      <w:rFonts w:ascii="Arial" w:eastAsia="Times New Roman" w:hAnsi="Arial" w:cs="Arial"/>
      <w:szCs w:val="24"/>
      <w:lang w:eastAsia="de-DE"/>
    </w:rPr>
  </w:style>
  <w:style w:type="character" w:customStyle="1" w:styleId="TextZchn">
    <w:name w:val="Text Zchn"/>
    <w:basedOn w:val="Absatz-Standardschriftart"/>
    <w:link w:val="Text"/>
    <w:rsid w:val="00A51E20"/>
    <w:rPr>
      <w:rFonts w:ascii="Arial" w:eastAsia="Times New Roman" w:hAnsi="Arial" w:cs="Arial"/>
      <w:szCs w:val="24"/>
      <w:lang w:eastAsia="de-DE"/>
    </w:rPr>
  </w:style>
  <w:style w:type="character" w:styleId="Kommentarzeichen">
    <w:name w:val="annotation reference"/>
    <w:basedOn w:val="Absatz-Standardschriftart"/>
    <w:uiPriority w:val="99"/>
    <w:semiHidden/>
    <w:unhideWhenUsed/>
    <w:rsid w:val="000228BF"/>
    <w:rPr>
      <w:sz w:val="16"/>
      <w:szCs w:val="16"/>
    </w:rPr>
  </w:style>
  <w:style w:type="paragraph" w:styleId="Kommentartext">
    <w:name w:val="annotation text"/>
    <w:basedOn w:val="Standard"/>
    <w:link w:val="KommentartextZchn"/>
    <w:uiPriority w:val="99"/>
    <w:unhideWhenUsed/>
    <w:rsid w:val="000228BF"/>
    <w:pPr>
      <w:spacing w:line="240" w:lineRule="auto"/>
    </w:pPr>
    <w:rPr>
      <w:sz w:val="20"/>
      <w:szCs w:val="20"/>
    </w:rPr>
  </w:style>
  <w:style w:type="character" w:customStyle="1" w:styleId="KommentartextZchn">
    <w:name w:val="Kommentartext Zchn"/>
    <w:basedOn w:val="Absatz-Standardschriftart"/>
    <w:link w:val="Kommentartext"/>
    <w:uiPriority w:val="99"/>
    <w:rsid w:val="000228BF"/>
    <w:rPr>
      <w:sz w:val="20"/>
      <w:szCs w:val="20"/>
    </w:rPr>
  </w:style>
  <w:style w:type="paragraph" w:styleId="Kommentarthema">
    <w:name w:val="annotation subject"/>
    <w:basedOn w:val="Kommentartext"/>
    <w:next w:val="Kommentartext"/>
    <w:link w:val="KommentarthemaZchn"/>
    <w:uiPriority w:val="99"/>
    <w:semiHidden/>
    <w:unhideWhenUsed/>
    <w:rsid w:val="000228BF"/>
    <w:rPr>
      <w:b/>
      <w:bCs/>
    </w:rPr>
  </w:style>
  <w:style w:type="character" w:customStyle="1" w:styleId="KommentarthemaZchn">
    <w:name w:val="Kommentarthema Zchn"/>
    <w:basedOn w:val="KommentartextZchn"/>
    <w:link w:val="Kommentarthema"/>
    <w:uiPriority w:val="99"/>
    <w:semiHidden/>
    <w:rsid w:val="000228BF"/>
    <w:rPr>
      <w:b/>
      <w:bCs/>
      <w:sz w:val="20"/>
      <w:szCs w:val="20"/>
    </w:rPr>
  </w:style>
  <w:style w:type="paragraph" w:styleId="StandardWeb">
    <w:name w:val="Normal (Web)"/>
    <w:basedOn w:val="Standard"/>
    <w:uiPriority w:val="99"/>
    <w:semiHidden/>
    <w:unhideWhenUsed/>
    <w:rsid w:val="009E090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Textkrper">
    <w:name w:val="Body Text"/>
    <w:basedOn w:val="Standard"/>
    <w:link w:val="TextkrperZchn"/>
    <w:rsid w:val="008D2E0E"/>
    <w:pPr>
      <w:spacing w:after="140" w:line="276" w:lineRule="auto"/>
    </w:pPr>
  </w:style>
  <w:style w:type="character" w:customStyle="1" w:styleId="TextkrperZchn">
    <w:name w:val="Textkörper Zchn"/>
    <w:basedOn w:val="Absatz-Standardschriftart"/>
    <w:link w:val="Textkrper"/>
    <w:rsid w:val="008D2E0E"/>
  </w:style>
  <w:style w:type="paragraph" w:styleId="Inhaltsverzeichnisberschrift">
    <w:name w:val="TOC Heading"/>
    <w:basedOn w:val="berschrift1"/>
    <w:next w:val="Standard"/>
    <w:uiPriority w:val="39"/>
    <w:unhideWhenUsed/>
    <w:qFormat/>
    <w:rsid w:val="005708D1"/>
    <w:pPr>
      <w:keepLines/>
      <w:numPr>
        <w:numId w:val="0"/>
      </w:numPr>
      <w:spacing w:after="0" w:line="259" w:lineRule="auto"/>
      <w:jc w:val="left"/>
      <w:outlineLvl w:val="9"/>
    </w:pPr>
    <w:rPr>
      <w:rFonts w:asciiTheme="majorHAnsi" w:eastAsiaTheme="majorEastAsia" w:hAnsiTheme="majorHAnsi" w:cstheme="majorBidi"/>
      <w:b w:val="0"/>
      <w:bCs w:val="0"/>
      <w:color w:val="2E74B5" w:themeColor="accent1" w:themeShade="BF"/>
      <w:kern w:val="0"/>
      <w:sz w:val="32"/>
      <w:lang w:eastAsia="zh-CN"/>
    </w:rPr>
  </w:style>
  <w:style w:type="paragraph" w:styleId="Verzeichnis1">
    <w:name w:val="toc 1"/>
    <w:basedOn w:val="Standard"/>
    <w:next w:val="Standard"/>
    <w:autoRedefine/>
    <w:uiPriority w:val="39"/>
    <w:unhideWhenUsed/>
    <w:rsid w:val="005708D1"/>
    <w:pPr>
      <w:spacing w:after="100"/>
    </w:pPr>
  </w:style>
  <w:style w:type="paragraph" w:styleId="Verzeichnis2">
    <w:name w:val="toc 2"/>
    <w:basedOn w:val="Standard"/>
    <w:next w:val="Standard"/>
    <w:autoRedefine/>
    <w:uiPriority w:val="39"/>
    <w:unhideWhenUsed/>
    <w:rsid w:val="005708D1"/>
    <w:pPr>
      <w:spacing w:after="100"/>
      <w:ind w:left="220"/>
    </w:pPr>
  </w:style>
  <w:style w:type="paragraph" w:styleId="Verzeichnis3">
    <w:name w:val="toc 3"/>
    <w:basedOn w:val="Standard"/>
    <w:next w:val="Standard"/>
    <w:autoRedefine/>
    <w:uiPriority w:val="39"/>
    <w:unhideWhenUsed/>
    <w:rsid w:val="005708D1"/>
    <w:pPr>
      <w:spacing w:after="100"/>
      <w:ind w:left="440"/>
    </w:pPr>
  </w:style>
  <w:style w:type="numbering" w:customStyle="1" w:styleId="ListeAufzaehlung">
    <w:name w:val="Liste_Aufzaehlung"/>
    <w:uiPriority w:val="99"/>
    <w:rsid w:val="00C60AD4"/>
    <w:pPr>
      <w:numPr>
        <w:numId w:val="3"/>
      </w:numPr>
    </w:pPr>
  </w:style>
  <w:style w:type="paragraph" w:styleId="Sprechblasentext">
    <w:name w:val="Balloon Text"/>
    <w:basedOn w:val="Standard"/>
    <w:link w:val="SprechblasentextZchn"/>
    <w:uiPriority w:val="99"/>
    <w:semiHidden/>
    <w:unhideWhenUsed/>
    <w:rsid w:val="002076F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076F4"/>
    <w:rPr>
      <w:rFonts w:ascii="Segoe UI" w:hAnsi="Segoe UI" w:cs="Segoe UI"/>
      <w:sz w:val="18"/>
      <w:szCs w:val="18"/>
    </w:rPr>
  </w:style>
  <w:style w:type="paragraph" w:styleId="berarbeitung">
    <w:name w:val="Revision"/>
    <w:hidden/>
    <w:uiPriority w:val="99"/>
    <w:semiHidden/>
    <w:rsid w:val="000014B2"/>
    <w:pPr>
      <w:spacing w:after="0" w:line="240" w:lineRule="auto"/>
    </w:pPr>
  </w:style>
  <w:style w:type="character" w:styleId="NichtaufgelsteErwhnung">
    <w:name w:val="Unresolved Mention"/>
    <w:basedOn w:val="Absatz-Standardschriftart"/>
    <w:uiPriority w:val="99"/>
    <w:semiHidden/>
    <w:unhideWhenUsed/>
    <w:rsid w:val="000D15FB"/>
    <w:rPr>
      <w:color w:val="605E5C"/>
      <w:shd w:val="clear" w:color="auto" w:fill="E1DFDD"/>
    </w:rPr>
  </w:style>
  <w:style w:type="paragraph" w:customStyle="1" w:styleId="FirstParagraph">
    <w:name w:val="First Paragraph"/>
    <w:basedOn w:val="Textkrper"/>
    <w:next w:val="Textkrper"/>
    <w:qFormat/>
    <w:rsid w:val="00ED4114"/>
    <w:pPr>
      <w:spacing w:before="180" w:after="180" w:line="240" w:lineRule="auto"/>
    </w:pPr>
    <w:rPr>
      <w:sz w:val="24"/>
      <w:szCs w:val="24"/>
      <w:lang w:val="en-US"/>
    </w:rPr>
  </w:style>
  <w:style w:type="paragraph" w:customStyle="1" w:styleId="Compact">
    <w:name w:val="Compact"/>
    <w:basedOn w:val="Textkrper"/>
    <w:qFormat/>
    <w:rsid w:val="00ED4114"/>
    <w:pPr>
      <w:spacing w:before="36" w:after="36" w:line="240" w:lineRule="auto"/>
    </w:pPr>
    <w:rPr>
      <w:sz w:val="24"/>
      <w:szCs w:val="24"/>
      <w:lang w:val="en-US"/>
    </w:rPr>
  </w:style>
  <w:style w:type="character" w:styleId="Fett">
    <w:name w:val="Strong"/>
    <w:basedOn w:val="Absatz-Standardschriftart"/>
    <w:uiPriority w:val="22"/>
    <w:qFormat/>
    <w:rsid w:val="00867DF3"/>
    <w:rPr>
      <w:b/>
      <w:bCs/>
    </w:rPr>
  </w:style>
  <w:style w:type="table" w:customStyle="1" w:styleId="Table">
    <w:name w:val="Table"/>
    <w:semiHidden/>
    <w:unhideWhenUsed/>
    <w:qFormat/>
    <w:rsid w:val="0096729F"/>
    <w:pPr>
      <w:spacing w:after="200" w:line="240" w:lineRule="auto"/>
    </w:pPr>
    <w:rPr>
      <w:sz w:val="24"/>
      <w:szCs w:val="24"/>
      <w:lang w:val="en-US" w:eastAsia="zh-CN"/>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6168">
      <w:bodyDiv w:val="1"/>
      <w:marLeft w:val="0"/>
      <w:marRight w:val="0"/>
      <w:marTop w:val="0"/>
      <w:marBottom w:val="0"/>
      <w:divBdr>
        <w:top w:val="none" w:sz="0" w:space="0" w:color="auto"/>
        <w:left w:val="none" w:sz="0" w:space="0" w:color="auto"/>
        <w:bottom w:val="none" w:sz="0" w:space="0" w:color="auto"/>
        <w:right w:val="none" w:sz="0" w:space="0" w:color="auto"/>
      </w:divBdr>
    </w:div>
    <w:div w:id="32970880">
      <w:bodyDiv w:val="1"/>
      <w:marLeft w:val="0"/>
      <w:marRight w:val="0"/>
      <w:marTop w:val="0"/>
      <w:marBottom w:val="0"/>
      <w:divBdr>
        <w:top w:val="none" w:sz="0" w:space="0" w:color="auto"/>
        <w:left w:val="none" w:sz="0" w:space="0" w:color="auto"/>
        <w:bottom w:val="none" w:sz="0" w:space="0" w:color="auto"/>
        <w:right w:val="none" w:sz="0" w:space="0" w:color="auto"/>
      </w:divBdr>
    </w:div>
    <w:div w:id="41949286">
      <w:bodyDiv w:val="1"/>
      <w:marLeft w:val="0"/>
      <w:marRight w:val="0"/>
      <w:marTop w:val="0"/>
      <w:marBottom w:val="0"/>
      <w:divBdr>
        <w:top w:val="none" w:sz="0" w:space="0" w:color="auto"/>
        <w:left w:val="none" w:sz="0" w:space="0" w:color="auto"/>
        <w:bottom w:val="none" w:sz="0" w:space="0" w:color="auto"/>
        <w:right w:val="none" w:sz="0" w:space="0" w:color="auto"/>
      </w:divBdr>
    </w:div>
    <w:div w:id="73087726">
      <w:bodyDiv w:val="1"/>
      <w:marLeft w:val="0"/>
      <w:marRight w:val="0"/>
      <w:marTop w:val="0"/>
      <w:marBottom w:val="0"/>
      <w:divBdr>
        <w:top w:val="none" w:sz="0" w:space="0" w:color="auto"/>
        <w:left w:val="none" w:sz="0" w:space="0" w:color="auto"/>
        <w:bottom w:val="none" w:sz="0" w:space="0" w:color="auto"/>
        <w:right w:val="none" w:sz="0" w:space="0" w:color="auto"/>
      </w:divBdr>
    </w:div>
    <w:div w:id="80175942">
      <w:bodyDiv w:val="1"/>
      <w:marLeft w:val="0"/>
      <w:marRight w:val="0"/>
      <w:marTop w:val="0"/>
      <w:marBottom w:val="0"/>
      <w:divBdr>
        <w:top w:val="none" w:sz="0" w:space="0" w:color="auto"/>
        <w:left w:val="none" w:sz="0" w:space="0" w:color="auto"/>
        <w:bottom w:val="none" w:sz="0" w:space="0" w:color="auto"/>
        <w:right w:val="none" w:sz="0" w:space="0" w:color="auto"/>
      </w:divBdr>
    </w:div>
    <w:div w:id="102463426">
      <w:bodyDiv w:val="1"/>
      <w:marLeft w:val="0"/>
      <w:marRight w:val="0"/>
      <w:marTop w:val="0"/>
      <w:marBottom w:val="0"/>
      <w:divBdr>
        <w:top w:val="none" w:sz="0" w:space="0" w:color="auto"/>
        <w:left w:val="none" w:sz="0" w:space="0" w:color="auto"/>
        <w:bottom w:val="none" w:sz="0" w:space="0" w:color="auto"/>
        <w:right w:val="none" w:sz="0" w:space="0" w:color="auto"/>
      </w:divBdr>
    </w:div>
    <w:div w:id="109713116">
      <w:bodyDiv w:val="1"/>
      <w:marLeft w:val="0"/>
      <w:marRight w:val="0"/>
      <w:marTop w:val="0"/>
      <w:marBottom w:val="0"/>
      <w:divBdr>
        <w:top w:val="none" w:sz="0" w:space="0" w:color="auto"/>
        <w:left w:val="none" w:sz="0" w:space="0" w:color="auto"/>
        <w:bottom w:val="none" w:sz="0" w:space="0" w:color="auto"/>
        <w:right w:val="none" w:sz="0" w:space="0" w:color="auto"/>
      </w:divBdr>
    </w:div>
    <w:div w:id="173420825">
      <w:bodyDiv w:val="1"/>
      <w:marLeft w:val="0"/>
      <w:marRight w:val="0"/>
      <w:marTop w:val="0"/>
      <w:marBottom w:val="0"/>
      <w:divBdr>
        <w:top w:val="none" w:sz="0" w:space="0" w:color="auto"/>
        <w:left w:val="none" w:sz="0" w:space="0" w:color="auto"/>
        <w:bottom w:val="none" w:sz="0" w:space="0" w:color="auto"/>
        <w:right w:val="none" w:sz="0" w:space="0" w:color="auto"/>
      </w:divBdr>
    </w:div>
    <w:div w:id="198473263">
      <w:bodyDiv w:val="1"/>
      <w:marLeft w:val="0"/>
      <w:marRight w:val="0"/>
      <w:marTop w:val="0"/>
      <w:marBottom w:val="0"/>
      <w:divBdr>
        <w:top w:val="none" w:sz="0" w:space="0" w:color="auto"/>
        <w:left w:val="none" w:sz="0" w:space="0" w:color="auto"/>
        <w:bottom w:val="none" w:sz="0" w:space="0" w:color="auto"/>
        <w:right w:val="none" w:sz="0" w:space="0" w:color="auto"/>
      </w:divBdr>
    </w:div>
    <w:div w:id="205219344">
      <w:bodyDiv w:val="1"/>
      <w:marLeft w:val="0"/>
      <w:marRight w:val="0"/>
      <w:marTop w:val="0"/>
      <w:marBottom w:val="0"/>
      <w:divBdr>
        <w:top w:val="none" w:sz="0" w:space="0" w:color="auto"/>
        <w:left w:val="none" w:sz="0" w:space="0" w:color="auto"/>
        <w:bottom w:val="none" w:sz="0" w:space="0" w:color="auto"/>
        <w:right w:val="none" w:sz="0" w:space="0" w:color="auto"/>
      </w:divBdr>
    </w:div>
    <w:div w:id="205291302">
      <w:bodyDiv w:val="1"/>
      <w:marLeft w:val="0"/>
      <w:marRight w:val="0"/>
      <w:marTop w:val="0"/>
      <w:marBottom w:val="0"/>
      <w:divBdr>
        <w:top w:val="none" w:sz="0" w:space="0" w:color="auto"/>
        <w:left w:val="none" w:sz="0" w:space="0" w:color="auto"/>
        <w:bottom w:val="none" w:sz="0" w:space="0" w:color="auto"/>
        <w:right w:val="none" w:sz="0" w:space="0" w:color="auto"/>
      </w:divBdr>
    </w:div>
    <w:div w:id="229581907">
      <w:bodyDiv w:val="1"/>
      <w:marLeft w:val="0"/>
      <w:marRight w:val="0"/>
      <w:marTop w:val="0"/>
      <w:marBottom w:val="0"/>
      <w:divBdr>
        <w:top w:val="none" w:sz="0" w:space="0" w:color="auto"/>
        <w:left w:val="none" w:sz="0" w:space="0" w:color="auto"/>
        <w:bottom w:val="none" w:sz="0" w:space="0" w:color="auto"/>
        <w:right w:val="none" w:sz="0" w:space="0" w:color="auto"/>
      </w:divBdr>
      <w:divsChild>
        <w:div w:id="918829400">
          <w:marLeft w:val="0"/>
          <w:marRight w:val="0"/>
          <w:marTop w:val="0"/>
          <w:marBottom w:val="0"/>
          <w:divBdr>
            <w:top w:val="none" w:sz="0" w:space="0" w:color="auto"/>
            <w:left w:val="none" w:sz="0" w:space="0" w:color="auto"/>
            <w:bottom w:val="none" w:sz="0" w:space="0" w:color="auto"/>
            <w:right w:val="none" w:sz="0" w:space="0" w:color="auto"/>
          </w:divBdr>
        </w:div>
      </w:divsChild>
    </w:div>
    <w:div w:id="279606494">
      <w:bodyDiv w:val="1"/>
      <w:marLeft w:val="0"/>
      <w:marRight w:val="0"/>
      <w:marTop w:val="0"/>
      <w:marBottom w:val="0"/>
      <w:divBdr>
        <w:top w:val="none" w:sz="0" w:space="0" w:color="auto"/>
        <w:left w:val="none" w:sz="0" w:space="0" w:color="auto"/>
        <w:bottom w:val="none" w:sz="0" w:space="0" w:color="auto"/>
        <w:right w:val="none" w:sz="0" w:space="0" w:color="auto"/>
      </w:divBdr>
    </w:div>
    <w:div w:id="311912607">
      <w:bodyDiv w:val="1"/>
      <w:marLeft w:val="0"/>
      <w:marRight w:val="0"/>
      <w:marTop w:val="0"/>
      <w:marBottom w:val="0"/>
      <w:divBdr>
        <w:top w:val="none" w:sz="0" w:space="0" w:color="auto"/>
        <w:left w:val="none" w:sz="0" w:space="0" w:color="auto"/>
        <w:bottom w:val="none" w:sz="0" w:space="0" w:color="auto"/>
        <w:right w:val="none" w:sz="0" w:space="0" w:color="auto"/>
      </w:divBdr>
    </w:div>
    <w:div w:id="373849045">
      <w:bodyDiv w:val="1"/>
      <w:marLeft w:val="0"/>
      <w:marRight w:val="0"/>
      <w:marTop w:val="0"/>
      <w:marBottom w:val="0"/>
      <w:divBdr>
        <w:top w:val="none" w:sz="0" w:space="0" w:color="auto"/>
        <w:left w:val="none" w:sz="0" w:space="0" w:color="auto"/>
        <w:bottom w:val="none" w:sz="0" w:space="0" w:color="auto"/>
        <w:right w:val="none" w:sz="0" w:space="0" w:color="auto"/>
      </w:divBdr>
    </w:div>
    <w:div w:id="376442516">
      <w:bodyDiv w:val="1"/>
      <w:marLeft w:val="0"/>
      <w:marRight w:val="0"/>
      <w:marTop w:val="0"/>
      <w:marBottom w:val="0"/>
      <w:divBdr>
        <w:top w:val="none" w:sz="0" w:space="0" w:color="auto"/>
        <w:left w:val="none" w:sz="0" w:space="0" w:color="auto"/>
        <w:bottom w:val="none" w:sz="0" w:space="0" w:color="auto"/>
        <w:right w:val="none" w:sz="0" w:space="0" w:color="auto"/>
      </w:divBdr>
    </w:div>
    <w:div w:id="432091726">
      <w:bodyDiv w:val="1"/>
      <w:marLeft w:val="0"/>
      <w:marRight w:val="0"/>
      <w:marTop w:val="0"/>
      <w:marBottom w:val="0"/>
      <w:divBdr>
        <w:top w:val="none" w:sz="0" w:space="0" w:color="auto"/>
        <w:left w:val="none" w:sz="0" w:space="0" w:color="auto"/>
        <w:bottom w:val="none" w:sz="0" w:space="0" w:color="auto"/>
        <w:right w:val="none" w:sz="0" w:space="0" w:color="auto"/>
      </w:divBdr>
    </w:div>
    <w:div w:id="512646163">
      <w:bodyDiv w:val="1"/>
      <w:marLeft w:val="0"/>
      <w:marRight w:val="0"/>
      <w:marTop w:val="0"/>
      <w:marBottom w:val="0"/>
      <w:divBdr>
        <w:top w:val="none" w:sz="0" w:space="0" w:color="auto"/>
        <w:left w:val="none" w:sz="0" w:space="0" w:color="auto"/>
        <w:bottom w:val="none" w:sz="0" w:space="0" w:color="auto"/>
        <w:right w:val="none" w:sz="0" w:space="0" w:color="auto"/>
      </w:divBdr>
    </w:div>
    <w:div w:id="534272391">
      <w:bodyDiv w:val="1"/>
      <w:marLeft w:val="0"/>
      <w:marRight w:val="0"/>
      <w:marTop w:val="0"/>
      <w:marBottom w:val="0"/>
      <w:divBdr>
        <w:top w:val="none" w:sz="0" w:space="0" w:color="auto"/>
        <w:left w:val="none" w:sz="0" w:space="0" w:color="auto"/>
        <w:bottom w:val="none" w:sz="0" w:space="0" w:color="auto"/>
        <w:right w:val="none" w:sz="0" w:space="0" w:color="auto"/>
      </w:divBdr>
    </w:div>
    <w:div w:id="563610151">
      <w:bodyDiv w:val="1"/>
      <w:marLeft w:val="0"/>
      <w:marRight w:val="0"/>
      <w:marTop w:val="0"/>
      <w:marBottom w:val="0"/>
      <w:divBdr>
        <w:top w:val="none" w:sz="0" w:space="0" w:color="auto"/>
        <w:left w:val="none" w:sz="0" w:space="0" w:color="auto"/>
        <w:bottom w:val="none" w:sz="0" w:space="0" w:color="auto"/>
        <w:right w:val="none" w:sz="0" w:space="0" w:color="auto"/>
      </w:divBdr>
      <w:divsChild>
        <w:div w:id="961151524">
          <w:marLeft w:val="0"/>
          <w:marRight w:val="0"/>
          <w:marTop w:val="0"/>
          <w:marBottom w:val="0"/>
          <w:divBdr>
            <w:top w:val="none" w:sz="0" w:space="0" w:color="auto"/>
            <w:left w:val="none" w:sz="0" w:space="0" w:color="auto"/>
            <w:bottom w:val="none" w:sz="0" w:space="0" w:color="auto"/>
            <w:right w:val="none" w:sz="0" w:space="0" w:color="auto"/>
          </w:divBdr>
        </w:div>
      </w:divsChild>
    </w:div>
    <w:div w:id="574584930">
      <w:bodyDiv w:val="1"/>
      <w:marLeft w:val="0"/>
      <w:marRight w:val="0"/>
      <w:marTop w:val="0"/>
      <w:marBottom w:val="0"/>
      <w:divBdr>
        <w:top w:val="none" w:sz="0" w:space="0" w:color="auto"/>
        <w:left w:val="none" w:sz="0" w:space="0" w:color="auto"/>
        <w:bottom w:val="none" w:sz="0" w:space="0" w:color="auto"/>
        <w:right w:val="none" w:sz="0" w:space="0" w:color="auto"/>
      </w:divBdr>
    </w:div>
    <w:div w:id="575363206">
      <w:bodyDiv w:val="1"/>
      <w:marLeft w:val="0"/>
      <w:marRight w:val="0"/>
      <w:marTop w:val="0"/>
      <w:marBottom w:val="0"/>
      <w:divBdr>
        <w:top w:val="none" w:sz="0" w:space="0" w:color="auto"/>
        <w:left w:val="none" w:sz="0" w:space="0" w:color="auto"/>
        <w:bottom w:val="none" w:sz="0" w:space="0" w:color="auto"/>
        <w:right w:val="none" w:sz="0" w:space="0" w:color="auto"/>
      </w:divBdr>
    </w:div>
    <w:div w:id="663361192">
      <w:bodyDiv w:val="1"/>
      <w:marLeft w:val="0"/>
      <w:marRight w:val="0"/>
      <w:marTop w:val="0"/>
      <w:marBottom w:val="0"/>
      <w:divBdr>
        <w:top w:val="none" w:sz="0" w:space="0" w:color="auto"/>
        <w:left w:val="none" w:sz="0" w:space="0" w:color="auto"/>
        <w:bottom w:val="none" w:sz="0" w:space="0" w:color="auto"/>
        <w:right w:val="none" w:sz="0" w:space="0" w:color="auto"/>
      </w:divBdr>
    </w:div>
    <w:div w:id="671487925">
      <w:bodyDiv w:val="1"/>
      <w:marLeft w:val="0"/>
      <w:marRight w:val="0"/>
      <w:marTop w:val="0"/>
      <w:marBottom w:val="0"/>
      <w:divBdr>
        <w:top w:val="none" w:sz="0" w:space="0" w:color="auto"/>
        <w:left w:val="none" w:sz="0" w:space="0" w:color="auto"/>
        <w:bottom w:val="none" w:sz="0" w:space="0" w:color="auto"/>
        <w:right w:val="none" w:sz="0" w:space="0" w:color="auto"/>
      </w:divBdr>
    </w:div>
    <w:div w:id="698120808">
      <w:bodyDiv w:val="1"/>
      <w:marLeft w:val="0"/>
      <w:marRight w:val="0"/>
      <w:marTop w:val="0"/>
      <w:marBottom w:val="0"/>
      <w:divBdr>
        <w:top w:val="none" w:sz="0" w:space="0" w:color="auto"/>
        <w:left w:val="none" w:sz="0" w:space="0" w:color="auto"/>
        <w:bottom w:val="none" w:sz="0" w:space="0" w:color="auto"/>
        <w:right w:val="none" w:sz="0" w:space="0" w:color="auto"/>
      </w:divBdr>
    </w:div>
    <w:div w:id="755590691">
      <w:bodyDiv w:val="1"/>
      <w:marLeft w:val="0"/>
      <w:marRight w:val="0"/>
      <w:marTop w:val="0"/>
      <w:marBottom w:val="0"/>
      <w:divBdr>
        <w:top w:val="none" w:sz="0" w:space="0" w:color="auto"/>
        <w:left w:val="none" w:sz="0" w:space="0" w:color="auto"/>
        <w:bottom w:val="none" w:sz="0" w:space="0" w:color="auto"/>
        <w:right w:val="none" w:sz="0" w:space="0" w:color="auto"/>
      </w:divBdr>
    </w:div>
    <w:div w:id="824125145">
      <w:bodyDiv w:val="1"/>
      <w:marLeft w:val="0"/>
      <w:marRight w:val="0"/>
      <w:marTop w:val="0"/>
      <w:marBottom w:val="0"/>
      <w:divBdr>
        <w:top w:val="none" w:sz="0" w:space="0" w:color="auto"/>
        <w:left w:val="none" w:sz="0" w:space="0" w:color="auto"/>
        <w:bottom w:val="none" w:sz="0" w:space="0" w:color="auto"/>
        <w:right w:val="none" w:sz="0" w:space="0" w:color="auto"/>
      </w:divBdr>
    </w:div>
    <w:div w:id="826751801">
      <w:bodyDiv w:val="1"/>
      <w:marLeft w:val="0"/>
      <w:marRight w:val="0"/>
      <w:marTop w:val="0"/>
      <w:marBottom w:val="0"/>
      <w:divBdr>
        <w:top w:val="none" w:sz="0" w:space="0" w:color="auto"/>
        <w:left w:val="none" w:sz="0" w:space="0" w:color="auto"/>
        <w:bottom w:val="none" w:sz="0" w:space="0" w:color="auto"/>
        <w:right w:val="none" w:sz="0" w:space="0" w:color="auto"/>
      </w:divBdr>
    </w:div>
    <w:div w:id="854152937">
      <w:bodyDiv w:val="1"/>
      <w:marLeft w:val="0"/>
      <w:marRight w:val="0"/>
      <w:marTop w:val="0"/>
      <w:marBottom w:val="0"/>
      <w:divBdr>
        <w:top w:val="none" w:sz="0" w:space="0" w:color="auto"/>
        <w:left w:val="none" w:sz="0" w:space="0" w:color="auto"/>
        <w:bottom w:val="none" w:sz="0" w:space="0" w:color="auto"/>
        <w:right w:val="none" w:sz="0" w:space="0" w:color="auto"/>
      </w:divBdr>
    </w:div>
    <w:div w:id="883711798">
      <w:bodyDiv w:val="1"/>
      <w:marLeft w:val="0"/>
      <w:marRight w:val="0"/>
      <w:marTop w:val="0"/>
      <w:marBottom w:val="0"/>
      <w:divBdr>
        <w:top w:val="none" w:sz="0" w:space="0" w:color="auto"/>
        <w:left w:val="none" w:sz="0" w:space="0" w:color="auto"/>
        <w:bottom w:val="none" w:sz="0" w:space="0" w:color="auto"/>
        <w:right w:val="none" w:sz="0" w:space="0" w:color="auto"/>
      </w:divBdr>
    </w:div>
    <w:div w:id="954752531">
      <w:bodyDiv w:val="1"/>
      <w:marLeft w:val="0"/>
      <w:marRight w:val="0"/>
      <w:marTop w:val="0"/>
      <w:marBottom w:val="0"/>
      <w:divBdr>
        <w:top w:val="none" w:sz="0" w:space="0" w:color="auto"/>
        <w:left w:val="none" w:sz="0" w:space="0" w:color="auto"/>
        <w:bottom w:val="none" w:sz="0" w:space="0" w:color="auto"/>
        <w:right w:val="none" w:sz="0" w:space="0" w:color="auto"/>
      </w:divBdr>
    </w:div>
    <w:div w:id="970093206">
      <w:bodyDiv w:val="1"/>
      <w:marLeft w:val="0"/>
      <w:marRight w:val="0"/>
      <w:marTop w:val="0"/>
      <w:marBottom w:val="0"/>
      <w:divBdr>
        <w:top w:val="none" w:sz="0" w:space="0" w:color="auto"/>
        <w:left w:val="none" w:sz="0" w:space="0" w:color="auto"/>
        <w:bottom w:val="none" w:sz="0" w:space="0" w:color="auto"/>
        <w:right w:val="none" w:sz="0" w:space="0" w:color="auto"/>
      </w:divBdr>
    </w:div>
    <w:div w:id="984089113">
      <w:bodyDiv w:val="1"/>
      <w:marLeft w:val="0"/>
      <w:marRight w:val="0"/>
      <w:marTop w:val="0"/>
      <w:marBottom w:val="0"/>
      <w:divBdr>
        <w:top w:val="none" w:sz="0" w:space="0" w:color="auto"/>
        <w:left w:val="none" w:sz="0" w:space="0" w:color="auto"/>
        <w:bottom w:val="none" w:sz="0" w:space="0" w:color="auto"/>
        <w:right w:val="none" w:sz="0" w:space="0" w:color="auto"/>
      </w:divBdr>
    </w:div>
    <w:div w:id="1001271132">
      <w:bodyDiv w:val="1"/>
      <w:marLeft w:val="0"/>
      <w:marRight w:val="0"/>
      <w:marTop w:val="0"/>
      <w:marBottom w:val="0"/>
      <w:divBdr>
        <w:top w:val="none" w:sz="0" w:space="0" w:color="auto"/>
        <w:left w:val="none" w:sz="0" w:space="0" w:color="auto"/>
        <w:bottom w:val="none" w:sz="0" w:space="0" w:color="auto"/>
        <w:right w:val="none" w:sz="0" w:space="0" w:color="auto"/>
      </w:divBdr>
    </w:div>
    <w:div w:id="1030568169">
      <w:bodyDiv w:val="1"/>
      <w:marLeft w:val="0"/>
      <w:marRight w:val="0"/>
      <w:marTop w:val="0"/>
      <w:marBottom w:val="0"/>
      <w:divBdr>
        <w:top w:val="none" w:sz="0" w:space="0" w:color="auto"/>
        <w:left w:val="none" w:sz="0" w:space="0" w:color="auto"/>
        <w:bottom w:val="none" w:sz="0" w:space="0" w:color="auto"/>
        <w:right w:val="none" w:sz="0" w:space="0" w:color="auto"/>
      </w:divBdr>
    </w:div>
    <w:div w:id="1045636865">
      <w:bodyDiv w:val="1"/>
      <w:marLeft w:val="0"/>
      <w:marRight w:val="0"/>
      <w:marTop w:val="0"/>
      <w:marBottom w:val="0"/>
      <w:divBdr>
        <w:top w:val="none" w:sz="0" w:space="0" w:color="auto"/>
        <w:left w:val="none" w:sz="0" w:space="0" w:color="auto"/>
        <w:bottom w:val="none" w:sz="0" w:space="0" w:color="auto"/>
        <w:right w:val="none" w:sz="0" w:space="0" w:color="auto"/>
      </w:divBdr>
    </w:div>
    <w:div w:id="1049643297">
      <w:bodyDiv w:val="1"/>
      <w:marLeft w:val="0"/>
      <w:marRight w:val="0"/>
      <w:marTop w:val="0"/>
      <w:marBottom w:val="0"/>
      <w:divBdr>
        <w:top w:val="none" w:sz="0" w:space="0" w:color="auto"/>
        <w:left w:val="none" w:sz="0" w:space="0" w:color="auto"/>
        <w:bottom w:val="none" w:sz="0" w:space="0" w:color="auto"/>
        <w:right w:val="none" w:sz="0" w:space="0" w:color="auto"/>
      </w:divBdr>
    </w:div>
    <w:div w:id="1084032266">
      <w:bodyDiv w:val="1"/>
      <w:marLeft w:val="0"/>
      <w:marRight w:val="0"/>
      <w:marTop w:val="0"/>
      <w:marBottom w:val="0"/>
      <w:divBdr>
        <w:top w:val="none" w:sz="0" w:space="0" w:color="auto"/>
        <w:left w:val="none" w:sz="0" w:space="0" w:color="auto"/>
        <w:bottom w:val="none" w:sz="0" w:space="0" w:color="auto"/>
        <w:right w:val="none" w:sz="0" w:space="0" w:color="auto"/>
      </w:divBdr>
    </w:div>
    <w:div w:id="1106803174">
      <w:bodyDiv w:val="1"/>
      <w:marLeft w:val="0"/>
      <w:marRight w:val="0"/>
      <w:marTop w:val="0"/>
      <w:marBottom w:val="0"/>
      <w:divBdr>
        <w:top w:val="none" w:sz="0" w:space="0" w:color="auto"/>
        <w:left w:val="none" w:sz="0" w:space="0" w:color="auto"/>
        <w:bottom w:val="none" w:sz="0" w:space="0" w:color="auto"/>
        <w:right w:val="none" w:sz="0" w:space="0" w:color="auto"/>
      </w:divBdr>
    </w:div>
    <w:div w:id="1136416759">
      <w:bodyDiv w:val="1"/>
      <w:marLeft w:val="0"/>
      <w:marRight w:val="0"/>
      <w:marTop w:val="0"/>
      <w:marBottom w:val="0"/>
      <w:divBdr>
        <w:top w:val="none" w:sz="0" w:space="0" w:color="auto"/>
        <w:left w:val="none" w:sz="0" w:space="0" w:color="auto"/>
        <w:bottom w:val="none" w:sz="0" w:space="0" w:color="auto"/>
        <w:right w:val="none" w:sz="0" w:space="0" w:color="auto"/>
      </w:divBdr>
    </w:div>
    <w:div w:id="1161582002">
      <w:bodyDiv w:val="1"/>
      <w:marLeft w:val="0"/>
      <w:marRight w:val="0"/>
      <w:marTop w:val="0"/>
      <w:marBottom w:val="0"/>
      <w:divBdr>
        <w:top w:val="none" w:sz="0" w:space="0" w:color="auto"/>
        <w:left w:val="none" w:sz="0" w:space="0" w:color="auto"/>
        <w:bottom w:val="none" w:sz="0" w:space="0" w:color="auto"/>
        <w:right w:val="none" w:sz="0" w:space="0" w:color="auto"/>
      </w:divBdr>
    </w:div>
    <w:div w:id="1172834709">
      <w:bodyDiv w:val="1"/>
      <w:marLeft w:val="0"/>
      <w:marRight w:val="0"/>
      <w:marTop w:val="0"/>
      <w:marBottom w:val="0"/>
      <w:divBdr>
        <w:top w:val="none" w:sz="0" w:space="0" w:color="auto"/>
        <w:left w:val="none" w:sz="0" w:space="0" w:color="auto"/>
        <w:bottom w:val="none" w:sz="0" w:space="0" w:color="auto"/>
        <w:right w:val="none" w:sz="0" w:space="0" w:color="auto"/>
      </w:divBdr>
    </w:div>
    <w:div w:id="1192107800">
      <w:bodyDiv w:val="1"/>
      <w:marLeft w:val="0"/>
      <w:marRight w:val="0"/>
      <w:marTop w:val="0"/>
      <w:marBottom w:val="0"/>
      <w:divBdr>
        <w:top w:val="none" w:sz="0" w:space="0" w:color="auto"/>
        <w:left w:val="none" w:sz="0" w:space="0" w:color="auto"/>
        <w:bottom w:val="none" w:sz="0" w:space="0" w:color="auto"/>
        <w:right w:val="none" w:sz="0" w:space="0" w:color="auto"/>
      </w:divBdr>
    </w:div>
    <w:div w:id="1198348343">
      <w:bodyDiv w:val="1"/>
      <w:marLeft w:val="0"/>
      <w:marRight w:val="0"/>
      <w:marTop w:val="0"/>
      <w:marBottom w:val="0"/>
      <w:divBdr>
        <w:top w:val="none" w:sz="0" w:space="0" w:color="auto"/>
        <w:left w:val="none" w:sz="0" w:space="0" w:color="auto"/>
        <w:bottom w:val="none" w:sz="0" w:space="0" w:color="auto"/>
        <w:right w:val="none" w:sz="0" w:space="0" w:color="auto"/>
      </w:divBdr>
      <w:divsChild>
        <w:div w:id="821849930">
          <w:blockQuote w:val="1"/>
          <w:marLeft w:val="720"/>
          <w:marRight w:val="720"/>
          <w:marTop w:val="100"/>
          <w:marBottom w:val="100"/>
          <w:divBdr>
            <w:top w:val="none" w:sz="0" w:space="0" w:color="auto"/>
            <w:left w:val="none" w:sz="0" w:space="0" w:color="auto"/>
            <w:bottom w:val="none" w:sz="0" w:space="0" w:color="auto"/>
            <w:right w:val="none" w:sz="0" w:space="0" w:color="auto"/>
          </w:divBdr>
        </w:div>
        <w:div w:id="711274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4492989">
      <w:bodyDiv w:val="1"/>
      <w:marLeft w:val="0"/>
      <w:marRight w:val="0"/>
      <w:marTop w:val="0"/>
      <w:marBottom w:val="0"/>
      <w:divBdr>
        <w:top w:val="none" w:sz="0" w:space="0" w:color="auto"/>
        <w:left w:val="none" w:sz="0" w:space="0" w:color="auto"/>
        <w:bottom w:val="none" w:sz="0" w:space="0" w:color="auto"/>
        <w:right w:val="none" w:sz="0" w:space="0" w:color="auto"/>
      </w:divBdr>
    </w:div>
    <w:div w:id="1266770879">
      <w:bodyDiv w:val="1"/>
      <w:marLeft w:val="0"/>
      <w:marRight w:val="0"/>
      <w:marTop w:val="0"/>
      <w:marBottom w:val="0"/>
      <w:divBdr>
        <w:top w:val="none" w:sz="0" w:space="0" w:color="auto"/>
        <w:left w:val="none" w:sz="0" w:space="0" w:color="auto"/>
        <w:bottom w:val="none" w:sz="0" w:space="0" w:color="auto"/>
        <w:right w:val="none" w:sz="0" w:space="0" w:color="auto"/>
      </w:divBdr>
    </w:div>
    <w:div w:id="1331131775">
      <w:bodyDiv w:val="1"/>
      <w:marLeft w:val="0"/>
      <w:marRight w:val="0"/>
      <w:marTop w:val="0"/>
      <w:marBottom w:val="0"/>
      <w:divBdr>
        <w:top w:val="none" w:sz="0" w:space="0" w:color="auto"/>
        <w:left w:val="none" w:sz="0" w:space="0" w:color="auto"/>
        <w:bottom w:val="none" w:sz="0" w:space="0" w:color="auto"/>
        <w:right w:val="none" w:sz="0" w:space="0" w:color="auto"/>
      </w:divBdr>
    </w:div>
    <w:div w:id="1390153082">
      <w:bodyDiv w:val="1"/>
      <w:marLeft w:val="0"/>
      <w:marRight w:val="0"/>
      <w:marTop w:val="0"/>
      <w:marBottom w:val="0"/>
      <w:divBdr>
        <w:top w:val="none" w:sz="0" w:space="0" w:color="auto"/>
        <w:left w:val="none" w:sz="0" w:space="0" w:color="auto"/>
        <w:bottom w:val="none" w:sz="0" w:space="0" w:color="auto"/>
        <w:right w:val="none" w:sz="0" w:space="0" w:color="auto"/>
      </w:divBdr>
    </w:div>
    <w:div w:id="1478454281">
      <w:bodyDiv w:val="1"/>
      <w:marLeft w:val="0"/>
      <w:marRight w:val="0"/>
      <w:marTop w:val="0"/>
      <w:marBottom w:val="0"/>
      <w:divBdr>
        <w:top w:val="none" w:sz="0" w:space="0" w:color="auto"/>
        <w:left w:val="none" w:sz="0" w:space="0" w:color="auto"/>
        <w:bottom w:val="none" w:sz="0" w:space="0" w:color="auto"/>
        <w:right w:val="none" w:sz="0" w:space="0" w:color="auto"/>
      </w:divBdr>
    </w:div>
    <w:div w:id="1501849546">
      <w:bodyDiv w:val="1"/>
      <w:marLeft w:val="0"/>
      <w:marRight w:val="0"/>
      <w:marTop w:val="0"/>
      <w:marBottom w:val="0"/>
      <w:divBdr>
        <w:top w:val="none" w:sz="0" w:space="0" w:color="auto"/>
        <w:left w:val="none" w:sz="0" w:space="0" w:color="auto"/>
        <w:bottom w:val="none" w:sz="0" w:space="0" w:color="auto"/>
        <w:right w:val="none" w:sz="0" w:space="0" w:color="auto"/>
      </w:divBdr>
    </w:div>
    <w:div w:id="1559055394">
      <w:bodyDiv w:val="1"/>
      <w:marLeft w:val="0"/>
      <w:marRight w:val="0"/>
      <w:marTop w:val="0"/>
      <w:marBottom w:val="0"/>
      <w:divBdr>
        <w:top w:val="none" w:sz="0" w:space="0" w:color="auto"/>
        <w:left w:val="none" w:sz="0" w:space="0" w:color="auto"/>
        <w:bottom w:val="none" w:sz="0" w:space="0" w:color="auto"/>
        <w:right w:val="none" w:sz="0" w:space="0" w:color="auto"/>
      </w:divBdr>
    </w:div>
    <w:div w:id="1587686460">
      <w:bodyDiv w:val="1"/>
      <w:marLeft w:val="0"/>
      <w:marRight w:val="0"/>
      <w:marTop w:val="0"/>
      <w:marBottom w:val="0"/>
      <w:divBdr>
        <w:top w:val="none" w:sz="0" w:space="0" w:color="auto"/>
        <w:left w:val="none" w:sz="0" w:space="0" w:color="auto"/>
        <w:bottom w:val="none" w:sz="0" w:space="0" w:color="auto"/>
        <w:right w:val="none" w:sz="0" w:space="0" w:color="auto"/>
      </w:divBdr>
    </w:div>
    <w:div w:id="1598830486">
      <w:bodyDiv w:val="1"/>
      <w:marLeft w:val="0"/>
      <w:marRight w:val="0"/>
      <w:marTop w:val="0"/>
      <w:marBottom w:val="0"/>
      <w:divBdr>
        <w:top w:val="none" w:sz="0" w:space="0" w:color="auto"/>
        <w:left w:val="none" w:sz="0" w:space="0" w:color="auto"/>
        <w:bottom w:val="none" w:sz="0" w:space="0" w:color="auto"/>
        <w:right w:val="none" w:sz="0" w:space="0" w:color="auto"/>
      </w:divBdr>
    </w:div>
    <w:div w:id="1647471061">
      <w:bodyDiv w:val="1"/>
      <w:marLeft w:val="0"/>
      <w:marRight w:val="0"/>
      <w:marTop w:val="0"/>
      <w:marBottom w:val="0"/>
      <w:divBdr>
        <w:top w:val="none" w:sz="0" w:space="0" w:color="auto"/>
        <w:left w:val="none" w:sz="0" w:space="0" w:color="auto"/>
        <w:bottom w:val="none" w:sz="0" w:space="0" w:color="auto"/>
        <w:right w:val="none" w:sz="0" w:space="0" w:color="auto"/>
      </w:divBdr>
    </w:div>
    <w:div w:id="1721898042">
      <w:bodyDiv w:val="1"/>
      <w:marLeft w:val="0"/>
      <w:marRight w:val="0"/>
      <w:marTop w:val="0"/>
      <w:marBottom w:val="0"/>
      <w:divBdr>
        <w:top w:val="none" w:sz="0" w:space="0" w:color="auto"/>
        <w:left w:val="none" w:sz="0" w:space="0" w:color="auto"/>
        <w:bottom w:val="none" w:sz="0" w:space="0" w:color="auto"/>
        <w:right w:val="none" w:sz="0" w:space="0" w:color="auto"/>
      </w:divBdr>
    </w:div>
    <w:div w:id="1749226219">
      <w:bodyDiv w:val="1"/>
      <w:marLeft w:val="0"/>
      <w:marRight w:val="0"/>
      <w:marTop w:val="0"/>
      <w:marBottom w:val="0"/>
      <w:divBdr>
        <w:top w:val="none" w:sz="0" w:space="0" w:color="auto"/>
        <w:left w:val="none" w:sz="0" w:space="0" w:color="auto"/>
        <w:bottom w:val="none" w:sz="0" w:space="0" w:color="auto"/>
        <w:right w:val="none" w:sz="0" w:space="0" w:color="auto"/>
      </w:divBdr>
      <w:divsChild>
        <w:div w:id="2110274807">
          <w:marLeft w:val="0"/>
          <w:marRight w:val="0"/>
          <w:marTop w:val="0"/>
          <w:marBottom w:val="0"/>
          <w:divBdr>
            <w:top w:val="none" w:sz="0" w:space="0" w:color="auto"/>
            <w:left w:val="none" w:sz="0" w:space="0" w:color="auto"/>
            <w:bottom w:val="none" w:sz="0" w:space="0" w:color="auto"/>
            <w:right w:val="none" w:sz="0" w:space="0" w:color="auto"/>
          </w:divBdr>
        </w:div>
      </w:divsChild>
    </w:div>
    <w:div w:id="1763792974">
      <w:bodyDiv w:val="1"/>
      <w:marLeft w:val="0"/>
      <w:marRight w:val="0"/>
      <w:marTop w:val="0"/>
      <w:marBottom w:val="0"/>
      <w:divBdr>
        <w:top w:val="none" w:sz="0" w:space="0" w:color="auto"/>
        <w:left w:val="none" w:sz="0" w:space="0" w:color="auto"/>
        <w:bottom w:val="none" w:sz="0" w:space="0" w:color="auto"/>
        <w:right w:val="none" w:sz="0" w:space="0" w:color="auto"/>
      </w:divBdr>
    </w:div>
    <w:div w:id="1768847528">
      <w:bodyDiv w:val="1"/>
      <w:marLeft w:val="0"/>
      <w:marRight w:val="0"/>
      <w:marTop w:val="0"/>
      <w:marBottom w:val="0"/>
      <w:divBdr>
        <w:top w:val="none" w:sz="0" w:space="0" w:color="auto"/>
        <w:left w:val="none" w:sz="0" w:space="0" w:color="auto"/>
        <w:bottom w:val="none" w:sz="0" w:space="0" w:color="auto"/>
        <w:right w:val="none" w:sz="0" w:space="0" w:color="auto"/>
      </w:divBdr>
    </w:div>
    <w:div w:id="1771659969">
      <w:bodyDiv w:val="1"/>
      <w:marLeft w:val="0"/>
      <w:marRight w:val="0"/>
      <w:marTop w:val="0"/>
      <w:marBottom w:val="0"/>
      <w:divBdr>
        <w:top w:val="none" w:sz="0" w:space="0" w:color="auto"/>
        <w:left w:val="none" w:sz="0" w:space="0" w:color="auto"/>
        <w:bottom w:val="none" w:sz="0" w:space="0" w:color="auto"/>
        <w:right w:val="none" w:sz="0" w:space="0" w:color="auto"/>
      </w:divBdr>
    </w:div>
    <w:div w:id="1898593131">
      <w:bodyDiv w:val="1"/>
      <w:marLeft w:val="0"/>
      <w:marRight w:val="0"/>
      <w:marTop w:val="0"/>
      <w:marBottom w:val="0"/>
      <w:divBdr>
        <w:top w:val="none" w:sz="0" w:space="0" w:color="auto"/>
        <w:left w:val="none" w:sz="0" w:space="0" w:color="auto"/>
        <w:bottom w:val="none" w:sz="0" w:space="0" w:color="auto"/>
        <w:right w:val="none" w:sz="0" w:space="0" w:color="auto"/>
      </w:divBdr>
    </w:div>
    <w:div w:id="1938050350">
      <w:bodyDiv w:val="1"/>
      <w:marLeft w:val="0"/>
      <w:marRight w:val="0"/>
      <w:marTop w:val="0"/>
      <w:marBottom w:val="0"/>
      <w:divBdr>
        <w:top w:val="none" w:sz="0" w:space="0" w:color="auto"/>
        <w:left w:val="none" w:sz="0" w:space="0" w:color="auto"/>
        <w:bottom w:val="none" w:sz="0" w:space="0" w:color="auto"/>
        <w:right w:val="none" w:sz="0" w:space="0" w:color="auto"/>
      </w:divBdr>
    </w:div>
    <w:div w:id="1941832466">
      <w:bodyDiv w:val="1"/>
      <w:marLeft w:val="0"/>
      <w:marRight w:val="0"/>
      <w:marTop w:val="0"/>
      <w:marBottom w:val="0"/>
      <w:divBdr>
        <w:top w:val="none" w:sz="0" w:space="0" w:color="auto"/>
        <w:left w:val="none" w:sz="0" w:space="0" w:color="auto"/>
        <w:bottom w:val="none" w:sz="0" w:space="0" w:color="auto"/>
        <w:right w:val="none" w:sz="0" w:space="0" w:color="auto"/>
      </w:divBdr>
    </w:div>
    <w:div w:id="1949771959">
      <w:bodyDiv w:val="1"/>
      <w:marLeft w:val="0"/>
      <w:marRight w:val="0"/>
      <w:marTop w:val="0"/>
      <w:marBottom w:val="0"/>
      <w:divBdr>
        <w:top w:val="none" w:sz="0" w:space="0" w:color="auto"/>
        <w:left w:val="none" w:sz="0" w:space="0" w:color="auto"/>
        <w:bottom w:val="none" w:sz="0" w:space="0" w:color="auto"/>
        <w:right w:val="none" w:sz="0" w:space="0" w:color="auto"/>
      </w:divBdr>
    </w:div>
    <w:div w:id="2007980112">
      <w:bodyDiv w:val="1"/>
      <w:marLeft w:val="0"/>
      <w:marRight w:val="0"/>
      <w:marTop w:val="0"/>
      <w:marBottom w:val="0"/>
      <w:divBdr>
        <w:top w:val="none" w:sz="0" w:space="0" w:color="auto"/>
        <w:left w:val="none" w:sz="0" w:space="0" w:color="auto"/>
        <w:bottom w:val="none" w:sz="0" w:space="0" w:color="auto"/>
        <w:right w:val="none" w:sz="0" w:space="0" w:color="auto"/>
      </w:divBdr>
    </w:div>
    <w:div w:id="2008896095">
      <w:bodyDiv w:val="1"/>
      <w:marLeft w:val="0"/>
      <w:marRight w:val="0"/>
      <w:marTop w:val="0"/>
      <w:marBottom w:val="0"/>
      <w:divBdr>
        <w:top w:val="none" w:sz="0" w:space="0" w:color="auto"/>
        <w:left w:val="none" w:sz="0" w:space="0" w:color="auto"/>
        <w:bottom w:val="none" w:sz="0" w:space="0" w:color="auto"/>
        <w:right w:val="none" w:sz="0" w:space="0" w:color="auto"/>
      </w:divBdr>
    </w:div>
    <w:div w:id="2016877962">
      <w:bodyDiv w:val="1"/>
      <w:marLeft w:val="0"/>
      <w:marRight w:val="0"/>
      <w:marTop w:val="0"/>
      <w:marBottom w:val="0"/>
      <w:divBdr>
        <w:top w:val="none" w:sz="0" w:space="0" w:color="auto"/>
        <w:left w:val="none" w:sz="0" w:space="0" w:color="auto"/>
        <w:bottom w:val="none" w:sz="0" w:space="0" w:color="auto"/>
        <w:right w:val="none" w:sz="0" w:space="0" w:color="auto"/>
      </w:divBdr>
    </w:div>
    <w:div w:id="2125493396">
      <w:bodyDiv w:val="1"/>
      <w:marLeft w:val="0"/>
      <w:marRight w:val="0"/>
      <w:marTop w:val="0"/>
      <w:marBottom w:val="0"/>
      <w:divBdr>
        <w:top w:val="none" w:sz="0" w:space="0" w:color="auto"/>
        <w:left w:val="none" w:sz="0" w:space="0" w:color="auto"/>
        <w:bottom w:val="none" w:sz="0" w:space="0" w:color="auto"/>
        <w:right w:val="none" w:sz="0" w:space="0" w:color="auto"/>
      </w:divBdr>
    </w:div>
    <w:div w:id="2126382478">
      <w:bodyDiv w:val="1"/>
      <w:marLeft w:val="0"/>
      <w:marRight w:val="0"/>
      <w:marTop w:val="0"/>
      <w:marBottom w:val="0"/>
      <w:divBdr>
        <w:top w:val="none" w:sz="0" w:space="0" w:color="auto"/>
        <w:left w:val="none" w:sz="0" w:space="0" w:color="auto"/>
        <w:bottom w:val="none" w:sz="0" w:space="0" w:color="auto"/>
        <w:right w:val="none" w:sz="0" w:space="0" w:color="auto"/>
      </w:divBdr>
    </w:div>
    <w:div w:id="214211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voice@fair-center.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chnungseingang@gsi.de"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si.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F6DA03DA6F47247A412E9A3BF1422BF" ma:contentTypeVersion="3" ma:contentTypeDescription="Ein neues Dokument erstellen." ma:contentTypeScope="" ma:versionID="34c78ed5ffba76962f826fe2b3eb8ec5">
  <xsd:schema xmlns:xsd="http://www.w3.org/2001/XMLSchema" xmlns:xs="http://www.w3.org/2001/XMLSchema" xmlns:p="http://schemas.microsoft.com/office/2006/metadata/properties" targetNamespace="http://schemas.microsoft.com/office/2006/metadata/properties" ma:root="true" ma:fieldsID="b686dcd11d120f5ddbaa988a62e2b0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96E8A0-8A22-4A4C-A3FA-564AB219E73E}">
  <ds:schemaRefs>
    <ds:schemaRef ds:uri="http://schemas.microsoft.com/office/2006/documentManagement/types"/>
    <ds:schemaRef ds:uri="http://purl.org/dc/terms/"/>
    <ds:schemaRef ds:uri="http://schemas.openxmlformats.org/package/2006/metadata/core-properties"/>
    <ds:schemaRef ds:uri="http://www.w3.org/XML/1998/namespace"/>
    <ds:schemaRef ds:uri="http://schemas.microsoft.com/office/2006/metadata/properties"/>
    <ds:schemaRef ds:uri="http://purl.org/dc/dcmityp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8055FEFC-A5B3-42B2-AAE9-095E2426FD49}">
  <ds:schemaRefs>
    <ds:schemaRef ds:uri="http://schemas.openxmlformats.org/officeDocument/2006/bibliography"/>
  </ds:schemaRefs>
</ds:datastoreItem>
</file>

<file path=customXml/itemProps3.xml><?xml version="1.0" encoding="utf-8"?>
<ds:datastoreItem xmlns:ds="http://schemas.openxmlformats.org/officeDocument/2006/customXml" ds:itemID="{43139609-8A19-4BA4-BD7E-F20752940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D106DAF-BEB8-4EDA-9085-E4D03A74B1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8068</Words>
  <Characters>50832</Characters>
  <Application>Microsoft Office Word</Application>
  <DocSecurity>8</DocSecurity>
  <Lines>423</Lines>
  <Paragraphs>117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Bartels, Matthias</dc:creator>
  <cp:keywords/>
  <dc:description/>
  <cp:lastModifiedBy>Kaltwasser, Daniel</cp:lastModifiedBy>
  <cp:revision>6</cp:revision>
  <cp:lastPrinted>2025-12-04T14:11:00Z</cp:lastPrinted>
  <dcterms:created xsi:type="dcterms:W3CDTF">2026-05-04T11:09:00Z</dcterms:created>
  <dcterms:modified xsi:type="dcterms:W3CDTF">2026-05-11T08:00:00Z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0x0101007F6DA03DA6F47247A412E9A3BF1422BF</vt:lpwstr>
  </property>
</Properties>
</file>